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6D2BF9" w:rsidR="001E41F3" w:rsidRDefault="001E41F3">
      <w:pPr>
        <w:pStyle w:val="CRCoverPage"/>
        <w:tabs>
          <w:tab w:val="right" w:pos="9639"/>
        </w:tabs>
        <w:spacing w:after="0"/>
        <w:rPr>
          <w:b/>
          <w:i/>
          <w:noProof/>
          <w:sz w:val="28"/>
        </w:rPr>
      </w:pPr>
      <w:r>
        <w:rPr>
          <w:b/>
          <w:noProof/>
          <w:sz w:val="24"/>
        </w:rPr>
        <w:t>3GPP TSG-</w:t>
      </w:r>
      <w:r w:rsidR="009F0F53">
        <w:fldChar w:fldCharType="begin"/>
      </w:r>
      <w:r w:rsidR="009F0F53">
        <w:instrText xml:space="preserve"> DOCPROPERTY  TSG/WGRef  \* MERGEFORMAT </w:instrText>
      </w:r>
      <w:r w:rsidR="009F0F53">
        <w:fldChar w:fldCharType="separate"/>
      </w:r>
      <w:r w:rsidR="00CE5066">
        <w:rPr>
          <w:b/>
          <w:noProof/>
          <w:sz w:val="24"/>
        </w:rPr>
        <w:t>RAN5</w:t>
      </w:r>
      <w:r w:rsidR="009F0F53">
        <w:rPr>
          <w:b/>
          <w:noProof/>
          <w:sz w:val="24"/>
        </w:rPr>
        <w:fldChar w:fldCharType="end"/>
      </w:r>
      <w:r w:rsidR="00C66BA2">
        <w:rPr>
          <w:b/>
          <w:noProof/>
          <w:sz w:val="24"/>
        </w:rPr>
        <w:t xml:space="preserve"> </w:t>
      </w:r>
      <w:r>
        <w:rPr>
          <w:b/>
          <w:noProof/>
          <w:sz w:val="24"/>
        </w:rPr>
        <w:t>Meeting #</w:t>
      </w:r>
      <w:r w:rsidR="009F0F53">
        <w:fldChar w:fldCharType="begin"/>
      </w:r>
      <w:r w:rsidR="009F0F53">
        <w:instrText xml:space="preserve"> DOCPROPERTY  MtgSeq  \* MERGEFORMAT </w:instrText>
      </w:r>
      <w:r w:rsidR="009F0F53">
        <w:fldChar w:fldCharType="separate"/>
      </w:r>
      <w:r w:rsidR="00EB09B7" w:rsidRPr="00EB09B7">
        <w:rPr>
          <w:b/>
          <w:noProof/>
          <w:sz w:val="24"/>
        </w:rPr>
        <w:t xml:space="preserve"> </w:t>
      </w:r>
      <w:r w:rsidR="00CE5066">
        <w:rPr>
          <w:b/>
          <w:noProof/>
          <w:sz w:val="24"/>
        </w:rPr>
        <w:t>9</w:t>
      </w:r>
      <w:r w:rsidR="00265EF6">
        <w:rPr>
          <w:b/>
          <w:noProof/>
          <w:sz w:val="24"/>
        </w:rPr>
        <w:t>3</w:t>
      </w:r>
      <w:r w:rsidR="00CE5066">
        <w:rPr>
          <w:b/>
          <w:noProof/>
          <w:sz w:val="24"/>
        </w:rPr>
        <w:t>-e</w:t>
      </w:r>
      <w:r w:rsidR="009F0F53">
        <w:rPr>
          <w:b/>
          <w:noProof/>
          <w:sz w:val="24"/>
        </w:rPr>
        <w:fldChar w:fldCharType="end"/>
      </w:r>
      <w:r>
        <w:rPr>
          <w:b/>
          <w:i/>
          <w:noProof/>
          <w:sz w:val="28"/>
        </w:rPr>
        <w:tab/>
      </w:r>
      <w:r w:rsidR="00B4794A" w:rsidRPr="00B4794A">
        <w:rPr>
          <w:b/>
          <w:i/>
          <w:noProof/>
          <w:sz w:val="28"/>
        </w:rPr>
        <w:t>R5-216781</w:t>
      </w:r>
    </w:p>
    <w:p w14:paraId="1195A0D1" w14:textId="77777777" w:rsidR="00265EF6" w:rsidRDefault="00265EF6" w:rsidP="00265EF6">
      <w:pPr>
        <w:pStyle w:val="CRCoverPage"/>
        <w:outlineLvl w:val="0"/>
        <w:rPr>
          <w:b/>
          <w:noProof/>
          <w:sz w:val="24"/>
        </w:rPr>
      </w:pPr>
      <w:r>
        <w:rPr>
          <w:b/>
          <w:noProof/>
          <w:sz w:val="24"/>
        </w:rPr>
        <w:t>Online, November 8</w:t>
      </w:r>
      <w:r w:rsidRPr="00BA7117">
        <w:rPr>
          <w:b/>
          <w:noProof/>
          <w:sz w:val="24"/>
          <w:vertAlign w:val="superscript"/>
        </w:rPr>
        <w:t>th</w:t>
      </w:r>
      <w:r>
        <w:rPr>
          <w:b/>
          <w:noProof/>
          <w:sz w:val="24"/>
        </w:rPr>
        <w:t xml:space="preserve"> – 19</w:t>
      </w:r>
      <w:r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41C245" w:rsidR="001E41F3" w:rsidRPr="00410371" w:rsidRDefault="009F0F53"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w:t>
            </w:r>
            <w:r w:rsidR="00545C2F">
              <w:rPr>
                <w:b/>
                <w:noProof/>
                <w:sz w:val="28"/>
              </w:rPr>
              <w:t>6</w:t>
            </w:r>
            <w:r w:rsidR="004D1932">
              <w:rPr>
                <w:b/>
                <w:noProof/>
                <w:sz w:val="28"/>
              </w:rPr>
              <w:t>.</w:t>
            </w:r>
            <w:r w:rsidR="00076E7C">
              <w:rPr>
                <w:b/>
                <w:noProof/>
                <w:sz w:val="28"/>
              </w:rPr>
              <w:t>521-</w:t>
            </w:r>
            <w:r w:rsidR="00545C2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F6892" w:rsidR="001E41F3" w:rsidRPr="00410371" w:rsidRDefault="00B4794A" w:rsidP="00547111">
            <w:pPr>
              <w:pStyle w:val="CRCoverPage"/>
              <w:spacing w:after="0"/>
              <w:rPr>
                <w:noProof/>
              </w:rPr>
            </w:pPr>
            <w:r>
              <w:rPr>
                <w:b/>
                <w:noProof/>
                <w:sz w:val="28"/>
              </w:rPr>
              <w:t>5363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3BF3C" w:rsidR="001E41F3" w:rsidRPr="00410371" w:rsidRDefault="00716D98">
            <w:pPr>
              <w:pStyle w:val="CRCoverPage"/>
              <w:spacing w:after="0"/>
              <w:jc w:val="center"/>
              <w:rPr>
                <w:noProof/>
                <w:sz w:val="28"/>
              </w:rPr>
            </w:pPr>
            <w:fldSimple w:instr=" DOCPROPERTY  Version  \* MERGEFORMAT ">
              <w:r w:rsidR="00545C2F">
                <w:rPr>
                  <w:b/>
                  <w:noProof/>
                  <w:sz w:val="28"/>
                </w:rPr>
                <w:t>1</w:t>
              </w:r>
              <w:r w:rsidR="006B3E14">
                <w:rPr>
                  <w:b/>
                  <w:noProof/>
                  <w:sz w:val="28"/>
                </w:rPr>
                <w:t>7</w:t>
              </w:r>
              <w:r w:rsidR="004D1932">
                <w:rPr>
                  <w:b/>
                  <w:noProof/>
                  <w:sz w:val="28"/>
                </w:rPr>
                <w:t>.</w:t>
              </w:r>
              <w:r w:rsidR="006B3E14">
                <w:rPr>
                  <w:b/>
                  <w:noProof/>
                  <w:sz w:val="28"/>
                </w:rPr>
                <w:t>0</w:t>
              </w:r>
              <w:r w:rsidR="004D1932">
                <w:rPr>
                  <w:b/>
                  <w:noProof/>
                  <w:sz w:val="28"/>
                </w:rPr>
                <w:t>.</w:t>
              </w:r>
            </w:fldSimple>
            <w:r w:rsidR="005945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081EC" w:rsidR="001E41F3" w:rsidRDefault="00CB2832">
            <w:pPr>
              <w:pStyle w:val="CRCoverPage"/>
              <w:spacing w:after="0"/>
              <w:ind w:left="100"/>
              <w:rPr>
                <w:noProof/>
              </w:rPr>
            </w:pPr>
            <w:r w:rsidRPr="00083857">
              <w:rPr>
                <w:lang w:eastAsia="ja-JP"/>
              </w:rPr>
              <w:t>Correction for CA_66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6B7E8" w:rsidR="001E41F3" w:rsidRDefault="00716D98">
            <w:pPr>
              <w:pStyle w:val="CRCoverPage"/>
              <w:spacing w:after="0"/>
              <w:ind w:left="100"/>
              <w:rPr>
                <w:noProof/>
              </w:rPr>
            </w:pPr>
            <w:fldSimple w:instr=" DOCPROPERTY  SourceIfWg  \* MERGEFORMAT ">
              <w:r w:rsidR="004D1932">
                <w:rPr>
                  <w:noProof/>
                </w:rPr>
                <w:t>Apple</w:t>
              </w:r>
            </w:fldSimple>
            <w:r w:rsidR="0034396D">
              <w:rPr>
                <w:noProof/>
              </w:rPr>
              <w:t xml:space="preserve"> </w:t>
            </w:r>
            <w:r w:rsidR="0034396D"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9F0F53"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D3AE9" w:rsidR="001E41F3" w:rsidRDefault="00465712">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9C756F">
              <w:rPr>
                <w:rFonts w:cs="Arial"/>
              </w:rPr>
              <w:t>TEI</w:t>
            </w:r>
            <w:r>
              <w:rPr>
                <w:rFonts w:cs="Arial"/>
              </w:rPr>
              <w:t>16_Test</w:t>
            </w:r>
            <w:r w:rsidRPr="00100F30">
              <w:rPr>
                <w:rFonts w:cs="Arial"/>
              </w:rPr>
              <w:t xml:space="preserve">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491BC" w:rsidR="001E41F3" w:rsidRDefault="00716D98">
            <w:pPr>
              <w:pStyle w:val="CRCoverPage"/>
              <w:spacing w:after="0"/>
              <w:ind w:left="100"/>
              <w:rPr>
                <w:noProof/>
              </w:rPr>
            </w:pPr>
            <w:fldSimple w:instr=" DOCPROPERTY  ResDate  \* MERGEFORMAT ">
              <w:r w:rsidR="00D20542">
                <w:rPr>
                  <w:noProof/>
                </w:rPr>
                <w:t>2021-</w:t>
              </w:r>
              <w:r w:rsidR="006B3E14">
                <w:rPr>
                  <w:noProof/>
                </w:rPr>
                <w:t>10</w:t>
              </w:r>
              <w:r w:rsidR="00D20542">
                <w:rPr>
                  <w:noProof/>
                </w:rPr>
                <w:t>-</w:t>
              </w:r>
              <w:r w:rsidR="006B3E14">
                <w:rPr>
                  <w:noProof/>
                </w:rPr>
                <w:t>0</w:t>
              </w:r>
              <w:r w:rsidR="0000410E">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FC0F6C" w:rsidR="001E41F3" w:rsidRDefault="006626DE">
            <w:pPr>
              <w:pStyle w:val="CRCoverPage"/>
              <w:spacing w:after="0"/>
              <w:ind w:left="100"/>
              <w:rPr>
                <w:noProof/>
              </w:rPr>
            </w:pPr>
            <w:r>
              <w:t>Rel-1</w:t>
            </w:r>
            <w:r w:rsidR="00C032F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0E036" w:rsidR="00CC0F50" w:rsidRPr="006E4498" w:rsidRDefault="006E4498" w:rsidP="00803F03">
            <w:pPr>
              <w:pStyle w:val="CRCoverPage"/>
              <w:rPr>
                <w:noProof/>
              </w:rPr>
            </w:pPr>
            <w:r w:rsidRPr="006E4498">
              <w:rPr>
                <w:noProof/>
              </w:rPr>
              <w:t>The protected band list for single bands and for intra-band carrier aggregation should be equal as the emission requirements for single and intra-band do not change. In case of CA_66 bands b49 and b52 are added to the list</w:t>
            </w:r>
            <w:r w:rsidR="00F925F6">
              <w:rPr>
                <w:noProof/>
              </w:rPr>
              <w:t xml:space="preserve">. But for </w:t>
            </w:r>
            <w:r w:rsidRPr="006E4498">
              <w:rPr>
                <w:noProof/>
              </w:rPr>
              <w:t>single b66</w:t>
            </w:r>
            <w:r w:rsidR="00F925F6">
              <w:rPr>
                <w:noProof/>
              </w:rPr>
              <w:t xml:space="preserve"> those bands are not listed</w:t>
            </w:r>
            <w:r w:rsidRPr="006E4498">
              <w:rPr>
                <w:noProof/>
              </w:rPr>
              <w:t>. Testing for b49 and b52 region to meet the -50dBm/MHz limit creates an unecessary burden, speciall</w:t>
            </w:r>
            <w:r w:rsidR="00F925F6">
              <w:rPr>
                <w:noProof/>
              </w:rPr>
              <w:t>y</w:t>
            </w:r>
            <w:r w:rsidRPr="006E4498">
              <w:rPr>
                <w:noProof/>
              </w:rPr>
              <w:t xml:space="preserve"> as th</w:t>
            </w:r>
            <w:r w:rsidR="00F925F6">
              <w:rPr>
                <w:noProof/>
              </w:rPr>
              <w:t xml:space="preserve">ose bands </w:t>
            </w:r>
            <w:r w:rsidRPr="006E4498">
              <w:rPr>
                <w:noProof/>
              </w:rPr>
              <w:t xml:space="preserve">are not used in the field. </w:t>
            </w:r>
            <w:r w:rsidR="00F925F6">
              <w:rPr>
                <w:noProof/>
              </w:rPr>
              <w:t xml:space="preserve">RAN4 spec made necessary correction and removed those bands. </w:t>
            </w:r>
            <w:r w:rsidRPr="006E449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FD015" w14:textId="3880FA0B" w:rsidR="00937C26" w:rsidRDefault="006E4498" w:rsidP="00B02211">
            <w:pPr>
              <w:pStyle w:val="CRCoverPage"/>
              <w:spacing w:after="0"/>
            </w:pPr>
            <w:r>
              <w:rPr>
                <w:noProof/>
              </w:rPr>
              <w:t>Removed b49 and b52 from protected band list of CA_66</w:t>
            </w:r>
            <w:r w:rsidR="00F925F6">
              <w:rPr>
                <w:noProof/>
              </w:rPr>
              <w:t xml:space="preserve"> from </w:t>
            </w:r>
            <w:r w:rsidR="00F925F6" w:rsidRPr="00F925F6">
              <w:rPr>
                <w:noProof/>
              </w:rPr>
              <w:t>Table 6.6.3.2A.0-2f</w:t>
            </w:r>
            <w:r w:rsidR="00F925F6">
              <w:rPr>
                <w:noProof/>
              </w:rPr>
              <w:t xml:space="preserve">. </w:t>
            </w:r>
          </w:p>
          <w:p w14:paraId="31C656EC" w14:textId="168A76E4" w:rsidR="00937C26" w:rsidRDefault="00937C26" w:rsidP="00B02211">
            <w:pPr>
              <w:pStyle w:val="CRCoverPage"/>
              <w:spacing w:after="0"/>
              <w:rPr>
                <w:noProof/>
              </w:rPr>
            </w:pP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5EC6E" w:rsidR="00161708" w:rsidRDefault="006E4498" w:rsidP="00161708">
            <w:pPr>
              <w:pStyle w:val="CRCoverPage"/>
              <w:spacing w:after="0"/>
              <w:ind w:left="100"/>
              <w:rPr>
                <w:noProof/>
              </w:rPr>
            </w:pPr>
            <w:r w:rsidRPr="006E4498">
              <w:rPr>
                <w:noProof/>
                <w:lang w:eastAsia="ja-JP"/>
              </w:rPr>
              <w:t>Testing for b49 and b52 region to meet the -50dBm/MHz limit creates an unecessary burden for the UE.</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165C1" w:rsidR="00161708" w:rsidRDefault="006E4498" w:rsidP="00161708">
            <w:pPr>
              <w:pStyle w:val="CRCoverPage"/>
              <w:spacing w:after="0"/>
              <w:ind w:left="100"/>
              <w:rPr>
                <w:noProof/>
              </w:rPr>
            </w:pPr>
            <w:r>
              <w:rPr>
                <w:noProof/>
                <w:lang w:eastAsia="ja-JP"/>
              </w:rPr>
              <w:t>6.6.3.2A</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161708" w:rsidRDefault="00F21B11"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1708" w:rsidRDefault="00161708" w:rsidP="00161708">
            <w:pPr>
              <w:pStyle w:val="CRCoverPage"/>
              <w:spacing w:after="0"/>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3FAB8" w:rsidR="00785BBD" w:rsidRDefault="00785BBD" w:rsidP="00161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05810" w14:textId="77777777" w:rsidR="00EF32BE" w:rsidRDefault="00EF32BE" w:rsidP="00EF32BE">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7A1B5F10" w14:textId="77777777" w:rsidR="006E4498" w:rsidRPr="009F067C" w:rsidRDefault="006E4498" w:rsidP="006E4498">
      <w:pPr>
        <w:pStyle w:val="Heading4"/>
      </w:pPr>
      <w:r w:rsidRPr="009F067C">
        <w:t>6.6.3.2A</w:t>
      </w:r>
      <w:r w:rsidRPr="009F067C">
        <w:tab/>
        <w:t>Spurious emission band UE co-existence for CA</w:t>
      </w:r>
    </w:p>
    <w:p w14:paraId="071AD95C" w14:textId="77777777" w:rsidR="006E4498" w:rsidRPr="009F067C" w:rsidRDefault="006E4498" w:rsidP="006E4498">
      <w:pPr>
        <w:pStyle w:val="EditorsNote"/>
      </w:pPr>
      <w:r w:rsidRPr="009F067C">
        <w:t xml:space="preserve">Editor's note: </w:t>
      </w:r>
    </w:p>
    <w:p w14:paraId="2C114B4E" w14:textId="77777777" w:rsidR="006E4498" w:rsidRPr="009F067C" w:rsidRDefault="006E4498" w:rsidP="006E4498">
      <w:pPr>
        <w:pStyle w:val="EditorsNote"/>
      </w:pPr>
      <w:r w:rsidRPr="009F067C">
        <w:t>-</w:t>
      </w:r>
      <w:r w:rsidRPr="009F067C">
        <w:tab/>
        <w:t>This test case contains different requirements for different UE releases</w:t>
      </w:r>
    </w:p>
    <w:p w14:paraId="2E82C19C" w14:textId="77777777" w:rsidR="006E4498" w:rsidRPr="009F067C" w:rsidRDefault="006E4498" w:rsidP="006E4498">
      <w:pPr>
        <w:pStyle w:val="EditorsNote"/>
        <w:ind w:left="284" w:firstLine="0"/>
      </w:pPr>
      <w:r w:rsidRPr="009F067C">
        <w:t>-</w:t>
      </w:r>
      <w:r w:rsidRPr="009F067C">
        <w:tab/>
        <w:t>Additional TP analysis needs to be added to TR36.905</w:t>
      </w:r>
    </w:p>
    <w:p w14:paraId="694A4214" w14:textId="77777777" w:rsidR="006E4498" w:rsidRPr="009F067C" w:rsidRDefault="006E4498" w:rsidP="006E4498">
      <w:pPr>
        <w:pStyle w:val="Heading5"/>
      </w:pPr>
      <w:r w:rsidRPr="009F067C">
        <w:t>6.6.3.2A.0</w:t>
      </w:r>
      <w:r w:rsidRPr="009F067C">
        <w:tab/>
        <w:t>Minimum conformance requirements</w:t>
      </w:r>
    </w:p>
    <w:p w14:paraId="60D5F33F" w14:textId="77777777" w:rsidR="006E4498" w:rsidRPr="009F067C" w:rsidRDefault="006E4498" w:rsidP="006E4498">
      <w:r w:rsidRPr="009F067C">
        <w:t>This clause specifies the requirements for the specified carrier aggregation configurations for coexistence with protected bands.</w:t>
      </w:r>
    </w:p>
    <w:p w14:paraId="0AE1AD01" w14:textId="77777777" w:rsidR="006E4498" w:rsidRPr="009F067C" w:rsidRDefault="006E4498" w:rsidP="006E4498">
      <w:pPr>
        <w:pStyle w:val="NO"/>
      </w:pPr>
      <w:r w:rsidRPr="009F067C">
        <w:t>NOTE 1:</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EB6AF2C" w14:textId="77777777" w:rsidR="006E4498" w:rsidRPr="009F067C" w:rsidRDefault="006E4498" w:rsidP="006E4498">
      <w:r w:rsidRPr="009F067C">
        <w:t>For inter</w:t>
      </w:r>
      <w:r w:rsidRPr="009F067C">
        <w:rPr>
          <w:lang w:eastAsia="ko-KR"/>
        </w:rPr>
        <w:t>-</w:t>
      </w:r>
      <w:r w:rsidRPr="009F067C">
        <w:t>band carrier aggregation with the uplink assigned to two E-UTRA bands</w:t>
      </w:r>
      <w:r w:rsidRPr="009F067C">
        <w:rPr>
          <w:lang w:eastAsia="ko-KR"/>
        </w:rPr>
        <w:t>,</w:t>
      </w:r>
      <w:r w:rsidRPr="009F067C">
        <w:t xml:space="preserve"> the requirements in Table </w:t>
      </w:r>
      <w:r w:rsidRPr="009F067C">
        <w:rPr>
          <w:lang w:eastAsia="ko-KR"/>
        </w:rPr>
        <w:t>6.6.3.2A</w:t>
      </w:r>
      <w:r w:rsidRPr="009F067C">
        <w:rPr>
          <w:lang w:eastAsia="ja-JP"/>
        </w:rPr>
        <w:t>.0</w:t>
      </w:r>
      <w:r w:rsidRPr="009F067C">
        <w:rPr>
          <w:lang w:eastAsia="ko-KR"/>
        </w:rPr>
        <w:t>-</w:t>
      </w:r>
      <w:r w:rsidRPr="009F067C">
        <w:rPr>
          <w:lang w:eastAsia="ja-JP"/>
        </w:rPr>
        <w:t>1a</w:t>
      </w:r>
      <w:r w:rsidRPr="009F067C">
        <w:t xml:space="preserve"> to </w:t>
      </w:r>
      <w:r w:rsidRPr="009F067C">
        <w:rPr>
          <w:lang w:eastAsia="ko-KR"/>
        </w:rPr>
        <w:t>6.6.3.2A</w:t>
      </w:r>
      <w:r w:rsidRPr="009F067C">
        <w:rPr>
          <w:lang w:eastAsia="ja-JP"/>
        </w:rPr>
        <w:t>.0</w:t>
      </w:r>
      <w:r w:rsidRPr="009F067C">
        <w:rPr>
          <w:lang w:eastAsia="ko-KR"/>
        </w:rPr>
        <w:t>-</w:t>
      </w:r>
      <w:r w:rsidRPr="009F067C">
        <w:rPr>
          <w:lang w:eastAsia="ja-JP"/>
        </w:rPr>
        <w:t xml:space="preserve">1e </w:t>
      </w:r>
      <w:r w:rsidRPr="009F067C">
        <w:t>apply</w:t>
      </w:r>
      <w:r w:rsidRPr="009F067C">
        <w:rPr>
          <w:lang w:eastAsia="ko-KR"/>
        </w:rPr>
        <w:t xml:space="preserve"> on </w:t>
      </w:r>
      <w:r w:rsidRPr="009F067C">
        <w:t>each component carrier with both component carriers are active.</w:t>
      </w:r>
    </w:p>
    <w:p w14:paraId="116ADA1E" w14:textId="77777777" w:rsidR="006E4498" w:rsidRPr="009F067C" w:rsidRDefault="006E4498" w:rsidP="006E4498">
      <w:pPr>
        <w:pStyle w:val="NO"/>
      </w:pPr>
      <w:r w:rsidRPr="009F067C">
        <w:t>NOTE 2:</w:t>
      </w:r>
      <w:r w:rsidRPr="009F067C">
        <w:tab/>
        <w:t xml:space="preserve">For inter-band carrier aggregation with uplink assigned to two E-UTRA bands the requirements in Table 6.6.3.2A.0-1a to </w:t>
      </w:r>
      <w:r w:rsidRPr="009F067C">
        <w:rPr>
          <w:lang w:eastAsia="ko-KR"/>
        </w:rPr>
        <w:t>6.6.3.2A</w:t>
      </w:r>
      <w:r w:rsidRPr="009F067C">
        <w:rPr>
          <w:lang w:eastAsia="ja-JP"/>
        </w:rPr>
        <w:t>.0</w:t>
      </w:r>
      <w:r w:rsidRPr="009F067C">
        <w:rPr>
          <w:lang w:eastAsia="ko-KR"/>
        </w:rPr>
        <w:t>-</w:t>
      </w:r>
      <w:r w:rsidRPr="009F067C">
        <w:rPr>
          <w:lang w:eastAsia="ja-JP"/>
        </w:rPr>
        <w:t xml:space="preserve">1e </w:t>
      </w:r>
      <w:r w:rsidRPr="009F067C">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sidRPr="009F067C">
        <w:rPr>
          <w:lang w:eastAsia="ko-KR"/>
        </w:rPr>
        <w:t>6.6.3.2A</w:t>
      </w:r>
      <w:r w:rsidRPr="009F067C">
        <w:rPr>
          <w:lang w:eastAsia="ja-JP"/>
        </w:rPr>
        <w:t>.0</w:t>
      </w:r>
      <w:r w:rsidRPr="009F067C">
        <w:rPr>
          <w:lang w:eastAsia="ko-KR"/>
        </w:rPr>
        <w:t>-</w:t>
      </w:r>
      <w:r w:rsidRPr="009F067C">
        <w:rPr>
          <w:lang w:eastAsia="ja-JP"/>
        </w:rPr>
        <w:t xml:space="preserve">1e </w:t>
      </w:r>
      <w:r w:rsidRPr="009F067C">
        <w:t>would be considered to be verified by the measurements verifying the one uplink inter-band CA UE to UE co-existence requirements.</w:t>
      </w:r>
    </w:p>
    <w:p w14:paraId="0CDE95C6" w14:textId="77777777" w:rsidR="00A46764" w:rsidRDefault="00A46764" w:rsidP="00A46764">
      <w:pPr>
        <w:pStyle w:val="Heading4"/>
      </w:pPr>
    </w:p>
    <w:p w14:paraId="68C9CD36" w14:textId="52F7B054" w:rsidR="001E41F3" w:rsidRDefault="001E41F3">
      <w:pPr>
        <w:rPr>
          <w:noProof/>
        </w:rPr>
      </w:pPr>
    </w:p>
    <w:p w14:paraId="0676DA20" w14:textId="31B15A12" w:rsidR="00076E7C" w:rsidRPr="00A57948" w:rsidRDefault="00ED4349" w:rsidP="00076E7C">
      <w:pPr>
        <w:rPr>
          <w:lang w:eastAsia="ja-JP"/>
        </w:rPr>
      </w:pPr>
      <w:r>
        <w:rPr>
          <w:b/>
          <w:color w:val="FF0000"/>
          <w:sz w:val="28"/>
          <w:szCs w:val="28"/>
        </w:rPr>
        <w:t>-------------</w:t>
      </w:r>
      <w:r w:rsidR="00076E7C" w:rsidRPr="00CE57C0">
        <w:rPr>
          <w:rFonts w:ascii="Arial" w:hAnsi="Arial" w:cs="Arial"/>
          <w:color w:val="FF0000"/>
          <w:sz w:val="28"/>
          <w:szCs w:val="28"/>
        </w:rPr>
        <w:t xml:space="preserve"> </w:t>
      </w:r>
      <w:r>
        <w:rPr>
          <w:rFonts w:ascii="Arial" w:hAnsi="Arial" w:cs="Arial"/>
          <w:color w:val="FF0000"/>
          <w:sz w:val="28"/>
          <w:szCs w:val="28"/>
        </w:rPr>
        <w:t>U</w:t>
      </w:r>
      <w:r w:rsidR="00076E7C">
        <w:rPr>
          <w:rFonts w:ascii="Arial" w:hAnsi="Arial" w:cs="Arial"/>
          <w:color w:val="FF0000"/>
          <w:sz w:val="28"/>
          <w:szCs w:val="28"/>
        </w:rPr>
        <w:t>nchanged parts are skipped</w:t>
      </w:r>
      <w:r w:rsidR="00076E7C" w:rsidRPr="00CE57C0">
        <w:rPr>
          <w:rFonts w:ascii="Arial" w:hAnsi="Arial" w:cs="Arial"/>
          <w:color w:val="FF0000"/>
          <w:sz w:val="28"/>
          <w:szCs w:val="28"/>
        </w:rPr>
        <w:t xml:space="preserve"> </w:t>
      </w:r>
      <w:r>
        <w:rPr>
          <w:b/>
          <w:color w:val="FF0000"/>
          <w:sz w:val="28"/>
          <w:szCs w:val="28"/>
        </w:rPr>
        <w:t>-------------</w:t>
      </w:r>
    </w:p>
    <w:p w14:paraId="710044B6" w14:textId="77777777" w:rsidR="006E4498" w:rsidRDefault="006E4498" w:rsidP="006E4498">
      <w:pPr>
        <w:pStyle w:val="TH"/>
        <w:rPr>
          <w:lang w:eastAsia="ja-JP"/>
        </w:rPr>
      </w:pPr>
      <w:r w:rsidRPr="009F067C">
        <w:lastRenderedPageBreak/>
        <w:t>Table 6.6.3.2A.0-2</w:t>
      </w:r>
      <w:r w:rsidRPr="009F067C">
        <w:rPr>
          <w:lang w:eastAsia="ja-JP"/>
        </w:rPr>
        <w:t>f</w:t>
      </w:r>
      <w:r w:rsidRPr="009F067C">
        <w:t xml:space="preserve">: Spurious emission band UE co-existence for </w:t>
      </w:r>
      <w:proofErr w:type="spellStart"/>
      <w:r w:rsidRPr="009F067C">
        <w:t>intraband</w:t>
      </w:r>
      <w:proofErr w:type="spellEnd"/>
      <w:r w:rsidRPr="009F067C">
        <w:t xml:space="preserve"> carrier aggregation limits for Rel1</w:t>
      </w:r>
      <w:r w:rsidRPr="009F067C">
        <w:rPr>
          <w:lang w:eastAsia="ja-JP"/>
        </w:rPr>
        <w:t>5</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6E4498" w:rsidRPr="0081011C" w14:paraId="3EF91ACE" w14:textId="77777777" w:rsidTr="003C623D">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258E33E" w14:textId="77777777" w:rsidR="006E4498" w:rsidRPr="0081011C" w:rsidRDefault="006E4498" w:rsidP="003C623D">
            <w:pPr>
              <w:keepNext/>
              <w:keepLines/>
              <w:spacing w:after="0"/>
              <w:jc w:val="center"/>
              <w:rPr>
                <w:rFonts w:ascii="Arial" w:hAnsi="Arial" w:cs="Arial"/>
                <w:b/>
                <w:sz w:val="18"/>
              </w:rPr>
            </w:pPr>
            <w:r w:rsidRPr="0081011C">
              <w:rPr>
                <w:rFonts w:ascii="Arial" w:hAnsi="Arial" w:cs="Arial"/>
                <w:b/>
                <w:sz w:val="18"/>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1712955F" w14:textId="77777777" w:rsidR="006E4498" w:rsidRPr="0081011C" w:rsidRDefault="006E4498" w:rsidP="003C623D">
            <w:pPr>
              <w:keepNext/>
              <w:keepLines/>
              <w:spacing w:after="0"/>
              <w:jc w:val="center"/>
              <w:rPr>
                <w:rFonts w:ascii="Arial" w:hAnsi="Arial" w:cs="Arial"/>
                <w:b/>
                <w:sz w:val="18"/>
              </w:rPr>
            </w:pPr>
            <w:r w:rsidRPr="0081011C">
              <w:rPr>
                <w:rFonts w:ascii="Arial" w:hAnsi="Arial" w:cs="Arial"/>
                <w:b/>
                <w:sz w:val="18"/>
              </w:rPr>
              <w:t xml:space="preserve">Spurious emission </w:t>
            </w:r>
          </w:p>
        </w:tc>
      </w:tr>
      <w:tr w:rsidR="006E4498" w:rsidRPr="0081011C" w14:paraId="4D2501F5" w14:textId="77777777" w:rsidTr="003C623D">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75861AA3" w14:textId="77777777" w:rsidR="006E4498" w:rsidRPr="0081011C" w:rsidRDefault="006E4498" w:rsidP="003C623D">
            <w:pPr>
              <w:keepNext/>
              <w:keepLines/>
              <w:spacing w:after="0"/>
              <w:jc w:val="center"/>
              <w:rPr>
                <w:rFonts w:ascii="Arial" w:hAnsi="Arial" w:cs="Arial"/>
                <w:b/>
                <w:sz w:val="18"/>
              </w:rPr>
            </w:pPr>
          </w:p>
        </w:tc>
        <w:tc>
          <w:tcPr>
            <w:tcW w:w="3184" w:type="dxa"/>
            <w:tcBorders>
              <w:top w:val="nil"/>
              <w:left w:val="nil"/>
              <w:bottom w:val="single" w:sz="4" w:space="0" w:color="auto"/>
              <w:right w:val="single" w:sz="4" w:space="0" w:color="auto"/>
            </w:tcBorders>
            <w:shd w:val="clear" w:color="auto" w:fill="auto"/>
          </w:tcPr>
          <w:p w14:paraId="34B8DC32" w14:textId="77777777" w:rsidR="006E4498" w:rsidRPr="0081011C" w:rsidRDefault="006E4498" w:rsidP="003C623D">
            <w:pPr>
              <w:keepNext/>
              <w:keepLines/>
              <w:spacing w:after="0"/>
              <w:jc w:val="center"/>
              <w:rPr>
                <w:rFonts w:ascii="Arial" w:hAnsi="Arial" w:cs="Arial"/>
                <w:b/>
                <w:sz w:val="18"/>
              </w:rPr>
            </w:pPr>
            <w:r w:rsidRPr="0081011C">
              <w:rPr>
                <w:rFonts w:ascii="Arial" w:hAnsi="Arial" w:cs="Arial"/>
                <w:b/>
                <w:sz w:val="18"/>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2E4431B" w14:textId="77777777" w:rsidR="006E4498" w:rsidRPr="0081011C" w:rsidRDefault="006E4498" w:rsidP="003C623D">
            <w:pPr>
              <w:keepNext/>
              <w:keepLines/>
              <w:spacing w:after="0"/>
              <w:jc w:val="center"/>
              <w:rPr>
                <w:rFonts w:ascii="Arial" w:hAnsi="Arial" w:cs="Arial"/>
                <w:b/>
                <w:sz w:val="18"/>
              </w:rPr>
            </w:pPr>
            <w:r w:rsidRPr="0081011C">
              <w:rPr>
                <w:rFonts w:ascii="Arial" w:hAnsi="Arial" w:cs="Arial"/>
                <w:b/>
                <w:sz w:val="18"/>
              </w:rPr>
              <w:t>Frequency range (MHz)</w:t>
            </w:r>
          </w:p>
        </w:tc>
        <w:tc>
          <w:tcPr>
            <w:tcW w:w="1134" w:type="dxa"/>
            <w:tcBorders>
              <w:top w:val="nil"/>
              <w:left w:val="nil"/>
              <w:bottom w:val="single" w:sz="4" w:space="0" w:color="auto"/>
              <w:right w:val="single" w:sz="4" w:space="0" w:color="auto"/>
            </w:tcBorders>
            <w:shd w:val="clear" w:color="auto" w:fill="auto"/>
          </w:tcPr>
          <w:p w14:paraId="79EF2D95" w14:textId="77777777" w:rsidR="006E4498" w:rsidRPr="0081011C" w:rsidRDefault="006E4498" w:rsidP="003C623D">
            <w:pPr>
              <w:keepNext/>
              <w:keepLines/>
              <w:spacing w:after="0"/>
              <w:jc w:val="center"/>
              <w:rPr>
                <w:rFonts w:ascii="Arial" w:hAnsi="Arial" w:cs="Arial"/>
                <w:b/>
                <w:sz w:val="18"/>
              </w:rPr>
            </w:pPr>
            <w:r w:rsidRPr="0081011C">
              <w:rPr>
                <w:rFonts w:ascii="Arial" w:hAnsi="Arial" w:cs="Arial" w:hint="eastAsia"/>
                <w:b/>
                <w:sz w:val="18"/>
              </w:rPr>
              <w:t xml:space="preserve">Maximum </w:t>
            </w:r>
            <w:r w:rsidRPr="0081011C">
              <w:rPr>
                <w:rFonts w:ascii="Arial" w:hAnsi="Arial" w:cs="Arial"/>
                <w:b/>
                <w:sz w:val="18"/>
              </w:rPr>
              <w:t>Level (dBm)</w:t>
            </w:r>
          </w:p>
        </w:tc>
        <w:tc>
          <w:tcPr>
            <w:tcW w:w="850" w:type="dxa"/>
            <w:tcBorders>
              <w:top w:val="nil"/>
              <w:left w:val="nil"/>
              <w:bottom w:val="single" w:sz="4" w:space="0" w:color="auto"/>
              <w:right w:val="single" w:sz="4" w:space="0" w:color="auto"/>
            </w:tcBorders>
            <w:shd w:val="clear" w:color="auto" w:fill="auto"/>
          </w:tcPr>
          <w:p w14:paraId="67B4B7F8" w14:textId="77777777" w:rsidR="006E4498" w:rsidRPr="0081011C" w:rsidRDefault="006E4498" w:rsidP="003C623D">
            <w:pPr>
              <w:keepNext/>
              <w:keepLines/>
              <w:spacing w:after="0"/>
              <w:jc w:val="center"/>
              <w:rPr>
                <w:rFonts w:ascii="Arial" w:hAnsi="Arial" w:cs="Arial"/>
                <w:b/>
                <w:sz w:val="18"/>
              </w:rPr>
            </w:pPr>
            <w:r w:rsidRPr="0081011C">
              <w:rPr>
                <w:rFonts w:ascii="Arial" w:hAnsi="Arial" w:cs="Arial"/>
                <w:b/>
                <w:sz w:val="18"/>
              </w:rPr>
              <w:t>MBW (MHz)</w:t>
            </w:r>
          </w:p>
        </w:tc>
        <w:tc>
          <w:tcPr>
            <w:tcW w:w="851" w:type="dxa"/>
            <w:tcBorders>
              <w:top w:val="nil"/>
              <w:left w:val="nil"/>
              <w:bottom w:val="single" w:sz="4" w:space="0" w:color="auto"/>
              <w:right w:val="single" w:sz="4" w:space="0" w:color="auto"/>
            </w:tcBorders>
            <w:shd w:val="clear" w:color="auto" w:fill="auto"/>
            <w:noWrap/>
          </w:tcPr>
          <w:p w14:paraId="1B029544" w14:textId="77777777" w:rsidR="006E4498" w:rsidRPr="0081011C" w:rsidRDefault="006E4498" w:rsidP="003C623D">
            <w:pPr>
              <w:keepNext/>
              <w:keepLines/>
              <w:spacing w:after="0"/>
              <w:jc w:val="center"/>
              <w:rPr>
                <w:rFonts w:ascii="Arial" w:hAnsi="Arial" w:cs="Arial"/>
                <w:b/>
                <w:sz w:val="18"/>
              </w:rPr>
            </w:pPr>
            <w:r w:rsidRPr="0081011C">
              <w:rPr>
                <w:rFonts w:ascii="Arial" w:hAnsi="Arial" w:cs="Arial"/>
                <w:b/>
                <w:sz w:val="18"/>
              </w:rPr>
              <w:t>NOTE</w:t>
            </w:r>
          </w:p>
        </w:tc>
      </w:tr>
      <w:tr w:rsidR="006E4498" w:rsidRPr="0081011C" w14:paraId="3DF2DE1A" w14:textId="77777777" w:rsidTr="003C623D">
        <w:trPr>
          <w:trHeight w:val="225"/>
          <w:jc w:val="center"/>
        </w:trPr>
        <w:tc>
          <w:tcPr>
            <w:tcW w:w="864" w:type="dxa"/>
            <w:vMerge w:val="restart"/>
            <w:tcBorders>
              <w:top w:val="nil"/>
              <w:left w:val="single" w:sz="4" w:space="0" w:color="auto"/>
              <w:right w:val="single" w:sz="4" w:space="0" w:color="auto"/>
            </w:tcBorders>
            <w:shd w:val="clear" w:color="auto" w:fill="auto"/>
          </w:tcPr>
          <w:p w14:paraId="1FC8ECF2"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14:paraId="7A36CAB0" w14:textId="77777777" w:rsidR="006E4498" w:rsidRPr="0081011C" w:rsidRDefault="006E4498" w:rsidP="003C623D">
            <w:pPr>
              <w:keepNext/>
              <w:keepLines/>
              <w:spacing w:after="0"/>
              <w:rPr>
                <w:rFonts w:ascii="Arial" w:hAnsi="Arial" w:cs="Arial"/>
                <w:sz w:val="16"/>
                <w:szCs w:val="16"/>
                <w:lang w:eastAsia="zh-CN"/>
              </w:rPr>
            </w:pPr>
            <w:r w:rsidRPr="0081011C">
              <w:rPr>
                <w:rFonts w:ascii="Arial" w:hAnsi="Arial" w:cs="Arial"/>
                <w:sz w:val="16"/>
                <w:szCs w:val="16"/>
              </w:rPr>
              <w:t xml:space="preserve">E-UTRA Band 1, 7, 8, 11, </w:t>
            </w:r>
            <w:r w:rsidRPr="0081011C">
              <w:rPr>
                <w:rFonts w:ascii="Arial" w:hAnsi="Arial" w:cs="Arial" w:hint="eastAsia"/>
                <w:sz w:val="16"/>
                <w:szCs w:val="16"/>
              </w:rPr>
              <w:t xml:space="preserve">18, 19, </w:t>
            </w:r>
            <w:r w:rsidRPr="0081011C">
              <w:rPr>
                <w:rFonts w:ascii="Arial" w:hAnsi="Arial" w:cs="Arial"/>
                <w:sz w:val="16"/>
                <w:szCs w:val="16"/>
              </w:rPr>
              <w:t>20, 21, 22, 26, 27, 28, 31, 32, 38, 40, 41, 42, 43, 44</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50, 51, 52, </w:t>
            </w:r>
            <w:r w:rsidRPr="0081011C">
              <w:rPr>
                <w:rFonts w:ascii="Arial" w:hAnsi="Arial" w:cs="Arial" w:hint="eastAsia"/>
                <w:sz w:val="16"/>
                <w:szCs w:val="16"/>
                <w:lang w:eastAsia="ja-JP"/>
              </w:rPr>
              <w:t>65</w:t>
            </w:r>
            <w:r w:rsidRPr="0081011C">
              <w:rPr>
                <w:rFonts w:ascii="Arial" w:hAnsi="Arial" w:cs="Arial"/>
                <w:sz w:val="16"/>
                <w:szCs w:val="16"/>
              </w:rPr>
              <w:t>, 67, 72</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73, </w:t>
            </w:r>
            <w:r w:rsidRPr="0081011C">
              <w:rPr>
                <w:rFonts w:ascii="Arial" w:hAnsi="Arial" w:cs="Arial" w:hint="eastAsia"/>
                <w:sz w:val="16"/>
                <w:szCs w:val="16"/>
                <w:lang w:eastAsia="ja-JP"/>
              </w:rPr>
              <w:t>74</w:t>
            </w:r>
            <w:r w:rsidRPr="0081011C">
              <w:rPr>
                <w:rFonts w:ascii="Arial" w:hAnsi="Arial" w:cs="Arial"/>
                <w:sz w:val="16"/>
                <w:szCs w:val="16"/>
              </w:rPr>
              <w:t>, 75, 76</w:t>
            </w:r>
          </w:p>
          <w:p w14:paraId="230ACCC8" w14:textId="77777777" w:rsidR="006E4498" w:rsidRPr="0081011C" w:rsidRDefault="006E4498" w:rsidP="003C623D">
            <w:pPr>
              <w:keepNext/>
              <w:keepLines/>
              <w:spacing w:after="0"/>
              <w:rPr>
                <w:rFonts w:ascii="Arial" w:hAnsi="Arial" w:cs="Arial"/>
                <w:sz w:val="16"/>
                <w:szCs w:val="16"/>
              </w:rPr>
            </w:pPr>
            <w:r w:rsidRPr="0081011C">
              <w:rPr>
                <w:rFonts w:ascii="Arial" w:hAnsi="Arial" w:hint="eastAsia"/>
                <w:sz w:val="16"/>
                <w:szCs w:val="16"/>
                <w:lang w:eastAsia="ja-JP"/>
              </w:rPr>
              <w:t>NR Band</w:t>
            </w:r>
            <w:r w:rsidRPr="0081011C">
              <w:rPr>
                <w:rFonts w:ascii="Arial" w:hAnsi="Arial" w:hint="eastAsia"/>
                <w:sz w:val="16"/>
                <w:szCs w:val="16"/>
                <w:lang w:eastAsia="zh-CN"/>
              </w:rPr>
              <w:t xml:space="preserve"> n78, </w:t>
            </w:r>
            <w:r w:rsidRPr="0081011C">
              <w:rPr>
                <w:rFonts w:ascii="Arial" w:hAnsi="Arial" w:hint="eastAsia"/>
                <w:sz w:val="16"/>
                <w:szCs w:val="16"/>
                <w:lang w:eastAsia="ja-JP"/>
              </w:rPr>
              <w:t>n79</w:t>
            </w:r>
          </w:p>
        </w:tc>
        <w:tc>
          <w:tcPr>
            <w:tcW w:w="851" w:type="dxa"/>
            <w:tcBorders>
              <w:top w:val="nil"/>
              <w:left w:val="nil"/>
              <w:bottom w:val="single" w:sz="4" w:space="0" w:color="auto"/>
              <w:right w:val="single" w:sz="4" w:space="0" w:color="auto"/>
            </w:tcBorders>
            <w:shd w:val="clear" w:color="auto" w:fill="auto"/>
            <w:vAlign w:val="center"/>
          </w:tcPr>
          <w:p w14:paraId="705EDE75" w14:textId="77777777" w:rsidR="006E4498" w:rsidRPr="0081011C" w:rsidRDefault="006E4498" w:rsidP="003C623D">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2892B7D"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63560CFC" w14:textId="77777777" w:rsidR="006E4498" w:rsidRPr="0081011C" w:rsidRDefault="006E4498" w:rsidP="003C623D">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73D10B0"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CB62B6A"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3AC8EE5" w14:textId="77777777" w:rsidR="006E4498" w:rsidRPr="0081011C" w:rsidRDefault="006E4498" w:rsidP="003C623D">
            <w:pPr>
              <w:keepNext/>
              <w:keepLines/>
              <w:spacing w:after="0"/>
              <w:jc w:val="center"/>
              <w:rPr>
                <w:rFonts w:ascii="Arial" w:hAnsi="Arial" w:cs="Arial"/>
                <w:sz w:val="16"/>
                <w:szCs w:val="16"/>
              </w:rPr>
            </w:pPr>
          </w:p>
        </w:tc>
      </w:tr>
      <w:tr w:rsidR="006E4498" w:rsidRPr="0081011C" w14:paraId="72C122BC" w14:textId="77777777" w:rsidTr="003C623D">
        <w:trPr>
          <w:trHeight w:val="157"/>
          <w:jc w:val="center"/>
        </w:trPr>
        <w:tc>
          <w:tcPr>
            <w:tcW w:w="864" w:type="dxa"/>
            <w:vMerge/>
            <w:tcBorders>
              <w:left w:val="single" w:sz="4" w:space="0" w:color="auto"/>
              <w:right w:val="single" w:sz="4" w:space="0" w:color="auto"/>
            </w:tcBorders>
            <w:shd w:val="clear" w:color="auto" w:fill="auto"/>
          </w:tcPr>
          <w:p w14:paraId="293F6F7A" w14:textId="77777777" w:rsidR="006E4498" w:rsidRPr="0081011C" w:rsidRDefault="006E4498" w:rsidP="003C623D">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1A4619B" w14:textId="77777777" w:rsidR="006E4498" w:rsidRPr="0081011C" w:rsidRDefault="006E4498" w:rsidP="003C623D">
            <w:pPr>
              <w:keepNext/>
              <w:keepLines/>
              <w:spacing w:after="0"/>
              <w:rPr>
                <w:rFonts w:ascii="Arial" w:hAnsi="Arial" w:cs="Arial"/>
                <w:sz w:val="16"/>
                <w:szCs w:val="16"/>
              </w:rPr>
            </w:pPr>
            <w:r w:rsidRPr="0081011C">
              <w:rPr>
                <w:rFonts w:ascii="Arial" w:hAnsi="Arial"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1A413953" w14:textId="77777777" w:rsidR="006E4498" w:rsidRPr="0081011C" w:rsidRDefault="006E4498" w:rsidP="003C623D">
            <w:pPr>
              <w:keepNext/>
              <w:keepLines/>
              <w:spacing w:after="0"/>
              <w:jc w:val="right"/>
              <w:rPr>
                <w:rFonts w:ascii="Arial" w:hAnsi="Arial" w:cs="Arial"/>
                <w:sz w:val="16"/>
                <w:szCs w:val="16"/>
              </w:rPr>
            </w:pPr>
            <w:proofErr w:type="spellStart"/>
            <w:r w:rsidRPr="0081011C">
              <w:rPr>
                <w:rFonts w:ascii="Arial" w:hAnsi="Arial" w:cs="Arial"/>
                <w:sz w:val="16"/>
                <w:szCs w:val="16"/>
                <w:lang w:eastAsia="ja-JP"/>
              </w:rPr>
              <w:t>F</w:t>
            </w:r>
            <w:r w:rsidRPr="0081011C">
              <w:rPr>
                <w:rFonts w:ascii="Arial" w:hAnsi="Arial"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340D99A"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9E8D3FA" w14:textId="77777777" w:rsidR="006E4498" w:rsidRPr="0081011C" w:rsidRDefault="006E4498" w:rsidP="003C623D">
            <w:pPr>
              <w:keepNext/>
              <w:keepLines/>
              <w:spacing w:after="0"/>
              <w:rPr>
                <w:rFonts w:ascii="Arial" w:hAnsi="Arial" w:cs="Arial"/>
                <w:sz w:val="16"/>
                <w:szCs w:val="16"/>
              </w:rPr>
            </w:pPr>
            <w:proofErr w:type="spellStart"/>
            <w:r w:rsidRPr="0081011C">
              <w:rPr>
                <w:rFonts w:ascii="Arial" w:hAnsi="Arial" w:cs="Arial"/>
                <w:sz w:val="16"/>
                <w:szCs w:val="16"/>
                <w:lang w:eastAsia="ja-JP"/>
              </w:rPr>
              <w:t>F</w:t>
            </w:r>
            <w:r w:rsidRPr="0081011C">
              <w:rPr>
                <w:rFonts w:ascii="Arial" w:hAnsi="Arial"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4191D0C"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27C3FB0"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A3ECD2"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10</w:t>
            </w:r>
          </w:p>
        </w:tc>
      </w:tr>
      <w:tr w:rsidR="006E4498" w:rsidRPr="0081011C" w14:paraId="0242B08B" w14:textId="77777777" w:rsidTr="003C623D">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765E6D2C" w14:textId="77777777" w:rsidR="006E4498" w:rsidRPr="0081011C" w:rsidRDefault="006E4498" w:rsidP="003C623D">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1F8F19F6" w14:textId="77777777" w:rsidR="006E4498" w:rsidRPr="0081011C" w:rsidRDefault="006E4498" w:rsidP="003C623D">
            <w:pPr>
              <w:keepNext/>
              <w:keepLines/>
              <w:spacing w:after="0"/>
              <w:rPr>
                <w:rFonts w:ascii="Arial" w:hAnsi="Arial" w:cs="Arial"/>
                <w:sz w:val="16"/>
                <w:szCs w:val="16"/>
                <w:lang w:eastAsia="ja-JP"/>
              </w:rPr>
            </w:pPr>
            <w:r w:rsidRPr="0081011C">
              <w:rPr>
                <w:rFonts w:ascii="Arial" w:hAnsi="Arial" w:hint="eastAsia"/>
                <w:sz w:val="16"/>
                <w:szCs w:val="16"/>
                <w:lang w:eastAsia="ja-JP"/>
              </w:rPr>
              <w:t xml:space="preserve">NR Band </w:t>
            </w:r>
            <w:r w:rsidRPr="0081011C">
              <w:rPr>
                <w:rFonts w:ascii="Arial" w:hAnsi="Arial"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4FE3B846" w14:textId="77777777" w:rsidR="006E4498" w:rsidRPr="0081011C" w:rsidRDefault="006E4498" w:rsidP="003C623D">
            <w:pPr>
              <w:keepNext/>
              <w:keepLines/>
              <w:spacing w:after="0"/>
              <w:jc w:val="right"/>
              <w:rPr>
                <w:rFonts w:ascii="Arial" w:hAnsi="Arial" w:cs="Arial"/>
                <w:sz w:val="16"/>
                <w:szCs w:val="16"/>
                <w:lang w:eastAsia="ja-JP"/>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E214153"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0CD3FC93" w14:textId="77777777" w:rsidR="006E4498" w:rsidRPr="0081011C" w:rsidRDefault="006E4498" w:rsidP="003C623D">
            <w:pPr>
              <w:keepNext/>
              <w:keepLines/>
              <w:spacing w:after="0"/>
              <w:rPr>
                <w:rFonts w:ascii="Arial" w:hAnsi="Arial" w:cs="Arial"/>
                <w:sz w:val="16"/>
                <w:szCs w:val="16"/>
                <w:lang w:eastAsia="ja-JP"/>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B8D4AC6"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67A70B0"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41D2DA"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2</w:t>
            </w:r>
          </w:p>
        </w:tc>
      </w:tr>
      <w:tr w:rsidR="006E4498" w:rsidRPr="0081011C" w14:paraId="42119E6C" w14:textId="77777777" w:rsidTr="003C623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37B7293"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14:paraId="41E76671" w14:textId="77777777" w:rsidR="006E4498" w:rsidRPr="0081011C" w:rsidRDefault="006E4498" w:rsidP="003C623D">
            <w:pPr>
              <w:keepNext/>
              <w:keepLines/>
              <w:spacing w:after="0"/>
              <w:rPr>
                <w:rFonts w:ascii="Arial" w:hAnsi="Arial" w:cs="Arial"/>
                <w:sz w:val="16"/>
                <w:szCs w:val="16"/>
                <w:lang w:eastAsia="zh-CN"/>
              </w:rPr>
            </w:pPr>
            <w:r w:rsidRPr="0081011C">
              <w:rPr>
                <w:rFonts w:ascii="Arial" w:hAnsi="Arial" w:cs="Arial"/>
                <w:sz w:val="16"/>
                <w:szCs w:val="16"/>
              </w:rPr>
              <w:t xml:space="preserve">E-UTRA Band 1, 7, 8, 20, </w:t>
            </w:r>
            <w:r w:rsidRPr="0081011C">
              <w:rPr>
                <w:rFonts w:ascii="Arial" w:hAnsi="Arial" w:cs="Arial" w:hint="eastAsia"/>
                <w:sz w:val="16"/>
                <w:szCs w:val="16"/>
              </w:rPr>
              <w:t xml:space="preserve">26, </w:t>
            </w:r>
            <w:r w:rsidRPr="0081011C">
              <w:rPr>
                <w:rFonts w:ascii="Arial" w:hAnsi="Arial" w:cs="Arial"/>
                <w:sz w:val="16"/>
                <w:szCs w:val="16"/>
              </w:rPr>
              <w:t xml:space="preserve">27, </w:t>
            </w:r>
            <w:r w:rsidRPr="0081011C">
              <w:rPr>
                <w:rFonts w:ascii="Arial" w:hAnsi="Arial" w:cs="Arial" w:hint="eastAsia"/>
                <w:sz w:val="16"/>
                <w:szCs w:val="16"/>
              </w:rPr>
              <w:t xml:space="preserve">28, </w:t>
            </w:r>
            <w:r w:rsidRPr="0081011C">
              <w:rPr>
                <w:rFonts w:ascii="Arial" w:hAnsi="Arial" w:cs="Arial"/>
                <w:sz w:val="16"/>
                <w:szCs w:val="16"/>
              </w:rPr>
              <w:t>31, 32, 33, 34, 38, 41, 43, 44</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50, 51, </w:t>
            </w:r>
            <w:r w:rsidRPr="0081011C">
              <w:rPr>
                <w:rFonts w:ascii="Arial" w:hAnsi="Arial" w:cs="Arial" w:hint="eastAsia"/>
                <w:sz w:val="16"/>
                <w:szCs w:val="16"/>
                <w:lang w:eastAsia="ja-JP"/>
              </w:rPr>
              <w:t>65</w:t>
            </w:r>
            <w:r w:rsidRPr="0081011C">
              <w:rPr>
                <w:rFonts w:ascii="Arial" w:hAnsi="Arial" w:cs="Arial"/>
                <w:sz w:val="16"/>
                <w:szCs w:val="16"/>
              </w:rPr>
              <w:t>, 67, 72</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73, </w:t>
            </w:r>
            <w:r w:rsidRPr="0081011C">
              <w:rPr>
                <w:rFonts w:ascii="Arial" w:hAnsi="Arial" w:cs="Arial" w:hint="eastAsia"/>
                <w:sz w:val="16"/>
                <w:szCs w:val="16"/>
                <w:lang w:eastAsia="ja-JP"/>
              </w:rPr>
              <w:t>74</w:t>
            </w:r>
            <w:r w:rsidRPr="0081011C">
              <w:rPr>
                <w:rFonts w:ascii="Arial" w:hAnsi="Arial" w:cs="Arial"/>
                <w:sz w:val="16"/>
                <w:szCs w:val="16"/>
              </w:rPr>
              <w:t>, 75, 76</w:t>
            </w:r>
          </w:p>
          <w:p w14:paraId="6551E340" w14:textId="77777777" w:rsidR="006E4498" w:rsidRPr="0081011C" w:rsidRDefault="006E4498" w:rsidP="003C623D">
            <w:pPr>
              <w:keepNext/>
              <w:keepLines/>
              <w:spacing w:after="0"/>
              <w:rPr>
                <w:rFonts w:ascii="Arial" w:hAnsi="Arial" w:cs="Arial"/>
                <w:sz w:val="16"/>
                <w:szCs w:val="16"/>
              </w:rPr>
            </w:pPr>
            <w:r w:rsidRPr="0081011C">
              <w:rPr>
                <w:rFonts w:ascii="Arial" w:hAnsi="Arial" w:hint="eastAsia"/>
                <w:sz w:val="16"/>
                <w:szCs w:val="16"/>
                <w:lang w:eastAsia="ja-JP"/>
              </w:rPr>
              <w:t xml:space="preserve">NR Band </w:t>
            </w:r>
            <w:r w:rsidRPr="0081011C">
              <w:rPr>
                <w:rFonts w:ascii="Arial" w:hAnsi="Arial"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188052A" w14:textId="77777777" w:rsidR="006E4498" w:rsidRPr="0081011C" w:rsidRDefault="006E4498" w:rsidP="003C623D">
            <w:pPr>
              <w:keepNext/>
              <w:keepLines/>
              <w:spacing w:after="0"/>
              <w:jc w:val="center"/>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A3AD9DA"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EC43F83" w14:textId="77777777" w:rsidR="006E4498" w:rsidRPr="0081011C" w:rsidRDefault="006E4498" w:rsidP="003C623D">
            <w:pPr>
              <w:keepNext/>
              <w:keepLines/>
              <w:spacing w:after="0"/>
              <w:jc w:val="center"/>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9C54AB9"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D075A5"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3E1DFF" w14:textId="77777777" w:rsidR="006E4498" w:rsidRPr="0081011C" w:rsidRDefault="006E4498" w:rsidP="003C623D">
            <w:pPr>
              <w:keepNext/>
              <w:keepLines/>
              <w:spacing w:after="0"/>
              <w:jc w:val="center"/>
              <w:rPr>
                <w:rFonts w:ascii="Arial" w:hAnsi="Arial" w:cs="Arial"/>
                <w:sz w:val="16"/>
                <w:szCs w:val="16"/>
              </w:rPr>
            </w:pPr>
          </w:p>
        </w:tc>
      </w:tr>
      <w:tr w:rsidR="006E4498" w:rsidRPr="0081011C" w14:paraId="06E043FF" w14:textId="77777777" w:rsidTr="003C623D">
        <w:trPr>
          <w:trHeight w:val="157"/>
          <w:jc w:val="center"/>
        </w:trPr>
        <w:tc>
          <w:tcPr>
            <w:tcW w:w="864" w:type="dxa"/>
            <w:vMerge/>
            <w:tcBorders>
              <w:left w:val="single" w:sz="4" w:space="0" w:color="auto"/>
              <w:right w:val="single" w:sz="4" w:space="0" w:color="auto"/>
            </w:tcBorders>
            <w:shd w:val="clear" w:color="auto" w:fill="auto"/>
          </w:tcPr>
          <w:p w14:paraId="38F76675" w14:textId="77777777" w:rsidR="006E4498" w:rsidRPr="0081011C" w:rsidRDefault="006E4498" w:rsidP="003C623D">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6226C73" w14:textId="77777777" w:rsidR="006E4498" w:rsidRPr="0081011C" w:rsidRDefault="006E4498" w:rsidP="003C623D">
            <w:pPr>
              <w:keepNext/>
              <w:keepLines/>
              <w:spacing w:after="0"/>
              <w:rPr>
                <w:rFonts w:ascii="Arial" w:hAnsi="Arial" w:cs="Arial"/>
                <w:sz w:val="16"/>
                <w:szCs w:val="16"/>
              </w:rPr>
            </w:pPr>
            <w:r w:rsidRPr="0081011C">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71A7385D" w14:textId="77777777" w:rsidR="006E4498" w:rsidRPr="0081011C" w:rsidRDefault="006E4498" w:rsidP="003C623D">
            <w:pPr>
              <w:keepNext/>
              <w:keepLines/>
              <w:spacing w:after="0"/>
              <w:jc w:val="center"/>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72A37A7"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9A5E2D9" w14:textId="77777777" w:rsidR="006E4498" w:rsidRPr="0081011C" w:rsidRDefault="006E4498" w:rsidP="003C623D">
            <w:pPr>
              <w:keepNext/>
              <w:keepLines/>
              <w:spacing w:after="0"/>
              <w:jc w:val="center"/>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BFC8F3A"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30F693B"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44C903"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10</w:t>
            </w:r>
          </w:p>
        </w:tc>
      </w:tr>
      <w:tr w:rsidR="006E4498" w:rsidRPr="0081011C" w14:paraId="5176EAFA" w14:textId="77777777" w:rsidTr="003C623D">
        <w:trPr>
          <w:trHeight w:val="157"/>
          <w:jc w:val="center"/>
        </w:trPr>
        <w:tc>
          <w:tcPr>
            <w:tcW w:w="864" w:type="dxa"/>
            <w:vMerge/>
            <w:tcBorders>
              <w:left w:val="single" w:sz="4" w:space="0" w:color="auto"/>
              <w:right w:val="single" w:sz="4" w:space="0" w:color="auto"/>
            </w:tcBorders>
            <w:shd w:val="clear" w:color="auto" w:fill="auto"/>
          </w:tcPr>
          <w:p w14:paraId="649D412F" w14:textId="77777777" w:rsidR="006E4498" w:rsidRPr="0081011C" w:rsidRDefault="006E4498" w:rsidP="003C623D">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FDAA713" w14:textId="77777777" w:rsidR="006E4498" w:rsidRPr="0081011C" w:rsidRDefault="006E4498" w:rsidP="003C623D">
            <w:pPr>
              <w:keepNext/>
              <w:keepLines/>
              <w:spacing w:after="0"/>
              <w:rPr>
                <w:rFonts w:ascii="Arial" w:hAnsi="Arial" w:cs="Arial"/>
                <w:sz w:val="16"/>
                <w:szCs w:val="16"/>
                <w:lang w:eastAsia="zh-CN"/>
              </w:rPr>
            </w:pPr>
            <w:r w:rsidRPr="0081011C">
              <w:rPr>
                <w:rFonts w:ascii="Arial" w:hAnsi="Arial" w:cs="Arial"/>
                <w:sz w:val="16"/>
                <w:szCs w:val="16"/>
              </w:rPr>
              <w:t xml:space="preserve">E-UTRA Band </w:t>
            </w:r>
            <w:r w:rsidRPr="0081011C">
              <w:rPr>
                <w:rFonts w:ascii="Arial" w:hAnsi="Arial" w:cs="Arial" w:hint="eastAsia"/>
                <w:sz w:val="16"/>
                <w:szCs w:val="16"/>
              </w:rPr>
              <w:t>22</w:t>
            </w:r>
            <w:r w:rsidRPr="0081011C">
              <w:rPr>
                <w:rFonts w:ascii="Arial" w:hAnsi="Arial" w:cs="Arial"/>
                <w:sz w:val="16"/>
                <w:szCs w:val="16"/>
              </w:rPr>
              <w:t>, 42</w:t>
            </w:r>
            <w:r w:rsidRPr="0081011C">
              <w:rPr>
                <w:rFonts w:ascii="Arial" w:hAnsi="Arial" w:cs="Arial"/>
                <w:sz w:val="16"/>
                <w:szCs w:val="16"/>
                <w:lang w:eastAsia="ja-JP"/>
              </w:rPr>
              <w:t>, 52</w:t>
            </w:r>
          </w:p>
          <w:p w14:paraId="02487F8A" w14:textId="77777777" w:rsidR="006E4498" w:rsidRPr="0081011C" w:rsidRDefault="006E4498" w:rsidP="003C623D">
            <w:pPr>
              <w:keepNext/>
              <w:keepLines/>
              <w:spacing w:after="0"/>
              <w:rPr>
                <w:rFonts w:ascii="Arial" w:hAnsi="Arial" w:cs="Arial"/>
                <w:sz w:val="16"/>
                <w:szCs w:val="16"/>
              </w:rPr>
            </w:pPr>
            <w:r w:rsidRPr="0081011C">
              <w:rPr>
                <w:rFonts w:ascii="Arial" w:hAnsi="Arial" w:hint="eastAsia"/>
                <w:sz w:val="16"/>
                <w:szCs w:val="16"/>
                <w:lang w:eastAsia="ja-JP"/>
              </w:rPr>
              <w:t xml:space="preserve">NR Band </w:t>
            </w:r>
            <w:r w:rsidRPr="0081011C">
              <w:rPr>
                <w:rFonts w:ascii="Arial" w:hAnsi="Arial"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2517985" w14:textId="77777777" w:rsidR="006E4498" w:rsidRPr="0081011C" w:rsidRDefault="006E4498" w:rsidP="003C623D">
            <w:pPr>
              <w:keepNext/>
              <w:keepLines/>
              <w:spacing w:after="0"/>
              <w:jc w:val="center"/>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AAFB97C"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26BB68B" w14:textId="77777777" w:rsidR="006E4498" w:rsidRPr="0081011C" w:rsidRDefault="006E4498" w:rsidP="003C623D">
            <w:pPr>
              <w:keepNext/>
              <w:keepLines/>
              <w:spacing w:after="0"/>
              <w:jc w:val="center"/>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946CCEF"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30CFE1"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A3C986"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2</w:t>
            </w:r>
          </w:p>
        </w:tc>
      </w:tr>
      <w:tr w:rsidR="006E4498" w:rsidRPr="0081011C" w14:paraId="5565E629" w14:textId="77777777" w:rsidTr="003C623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A2155BB"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sz w:val="16"/>
                <w:szCs w:val="16"/>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14:paraId="4BE2C9C3" w14:textId="77777777" w:rsidR="006E4498" w:rsidRPr="0081011C" w:rsidRDefault="006E4498" w:rsidP="003C623D">
            <w:pPr>
              <w:keepNext/>
              <w:keepLines/>
              <w:spacing w:after="0"/>
              <w:rPr>
                <w:rFonts w:ascii="Arial" w:hAnsi="Arial" w:cs="Arial"/>
                <w:sz w:val="16"/>
                <w:szCs w:val="16"/>
              </w:rPr>
            </w:pPr>
            <w:r w:rsidRPr="0081011C">
              <w:rPr>
                <w:rFonts w:ascii="Arial" w:hAnsi="Arial"/>
                <w:sz w:val="16"/>
                <w:szCs w:val="16"/>
              </w:rPr>
              <w:t xml:space="preserve">E-UTRA Band 1, 2, 3, 4, 5, 7, </w:t>
            </w:r>
            <w:proofErr w:type="gramStart"/>
            <w:r w:rsidRPr="0081011C">
              <w:rPr>
                <w:rFonts w:ascii="Arial" w:hAnsi="Arial"/>
                <w:sz w:val="16"/>
                <w:szCs w:val="16"/>
              </w:rPr>
              <w:t>8,  12</w:t>
            </w:r>
            <w:proofErr w:type="gramEnd"/>
            <w:r w:rsidRPr="0081011C">
              <w:rPr>
                <w:rFonts w:ascii="Arial" w:hAnsi="Arial"/>
                <w:sz w:val="16"/>
                <w:szCs w:val="16"/>
              </w:rPr>
              <w:t xml:space="preserve">, 13, 14, 17, 24, 25, 28, 29, 30, 31, </w:t>
            </w:r>
            <w:r w:rsidRPr="0081011C">
              <w:rPr>
                <w:rFonts w:ascii="Arial" w:hAnsi="Arial"/>
                <w:sz w:val="16"/>
                <w:szCs w:val="16"/>
                <w:lang w:eastAsia="ja-JP"/>
              </w:rPr>
              <w:t>34,</w:t>
            </w:r>
            <w:r w:rsidRPr="0081011C">
              <w:rPr>
                <w:rFonts w:ascii="Arial" w:hAnsi="Arial"/>
                <w:sz w:val="16"/>
                <w:szCs w:val="16"/>
              </w:rPr>
              <w:t xml:space="preserve"> 38, 40, 42, 43, 45</w:t>
            </w:r>
            <w:r w:rsidRPr="0081011C">
              <w:rPr>
                <w:rFonts w:ascii="Arial" w:hAnsi="Arial"/>
                <w:sz w:val="16"/>
                <w:szCs w:val="16"/>
                <w:lang w:eastAsia="ja-JP"/>
              </w:rPr>
              <w:t>, 48, 65</w:t>
            </w:r>
            <w:r w:rsidRPr="0081011C">
              <w:rPr>
                <w:rFonts w:ascii="Arial" w:hAnsi="Arial"/>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56632E15" w14:textId="77777777" w:rsidR="006E4498" w:rsidRPr="0081011C" w:rsidRDefault="006E4498" w:rsidP="003C623D">
            <w:pPr>
              <w:keepNext/>
              <w:keepLines/>
              <w:spacing w:after="0"/>
              <w:jc w:val="right"/>
              <w:rPr>
                <w:rFonts w:ascii="Arial" w:hAnsi="Arial" w:cs="Arial"/>
                <w:sz w:val="16"/>
                <w:szCs w:val="16"/>
              </w:rPr>
            </w:pPr>
            <w:proofErr w:type="spellStart"/>
            <w:r w:rsidRPr="0081011C">
              <w:rPr>
                <w:rFonts w:ascii="Arial" w:hAnsi="Arial"/>
                <w:sz w:val="16"/>
                <w:szCs w:val="16"/>
              </w:rPr>
              <w:t>F</w:t>
            </w:r>
            <w:r w:rsidRPr="0081011C">
              <w:rPr>
                <w:rFonts w:ascii="Arial" w:hAnsi="Arial"/>
                <w:sz w:val="16"/>
                <w:szCs w:val="16"/>
                <w:vertAlign w:val="subscript"/>
              </w:rPr>
              <w:t>DL_low</w:t>
            </w:r>
            <w:proofErr w:type="spellEnd"/>
            <w:r w:rsidRPr="0081011C">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5EBB937"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F2D47CD" w14:textId="77777777" w:rsidR="006E4498" w:rsidRPr="0081011C" w:rsidRDefault="006E4498" w:rsidP="003C623D">
            <w:pPr>
              <w:keepNext/>
              <w:keepLines/>
              <w:spacing w:after="0"/>
              <w:rPr>
                <w:rFonts w:ascii="Arial" w:hAnsi="Arial" w:cs="Arial"/>
                <w:sz w:val="16"/>
                <w:szCs w:val="16"/>
              </w:rPr>
            </w:pPr>
            <w:proofErr w:type="spellStart"/>
            <w:r w:rsidRPr="0081011C">
              <w:rPr>
                <w:rFonts w:ascii="Arial" w:hAnsi="Arial"/>
                <w:sz w:val="16"/>
                <w:szCs w:val="16"/>
              </w:rPr>
              <w:t>F</w:t>
            </w:r>
            <w:r w:rsidRPr="0081011C">
              <w:rPr>
                <w:rFonts w:ascii="Arial" w:hAnsi="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7284E9F"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5D3115"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30CE43" w14:textId="77777777" w:rsidR="006E4498" w:rsidRPr="0081011C" w:rsidRDefault="006E4498" w:rsidP="003C623D">
            <w:pPr>
              <w:keepNext/>
              <w:keepLines/>
              <w:spacing w:after="0"/>
              <w:jc w:val="center"/>
              <w:rPr>
                <w:rFonts w:ascii="Arial" w:hAnsi="Arial" w:cs="Arial"/>
                <w:sz w:val="16"/>
                <w:szCs w:val="16"/>
              </w:rPr>
            </w:pPr>
          </w:p>
        </w:tc>
      </w:tr>
      <w:tr w:rsidR="006E4498" w:rsidRPr="0081011C" w14:paraId="7DBD47B0" w14:textId="77777777" w:rsidTr="003C623D">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413B9C9E" w14:textId="77777777" w:rsidR="006E4498" w:rsidRPr="0081011C" w:rsidRDefault="006E4498" w:rsidP="003C623D">
            <w:pPr>
              <w:keepNext/>
              <w:keepLines/>
              <w:spacing w:after="0"/>
              <w:jc w:val="center"/>
              <w:rPr>
                <w:rFonts w:ascii="Arial" w:hAnsi="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6F43E8E" w14:textId="77777777" w:rsidR="006E4498" w:rsidRPr="0081011C" w:rsidRDefault="006E4498" w:rsidP="003C623D">
            <w:pPr>
              <w:keepNext/>
              <w:keepLines/>
              <w:spacing w:after="0"/>
              <w:rPr>
                <w:rFonts w:ascii="Arial" w:hAnsi="Arial" w:cs="Arial"/>
                <w:sz w:val="16"/>
                <w:szCs w:val="16"/>
                <w:lang w:eastAsia="zh-CN"/>
              </w:rPr>
            </w:pPr>
            <w:r w:rsidRPr="0081011C">
              <w:rPr>
                <w:rFonts w:ascii="Arial" w:hAnsi="Arial" w:cs="Arial"/>
                <w:sz w:val="16"/>
                <w:szCs w:val="16"/>
              </w:rPr>
              <w:t>E-UTRA band 52</w:t>
            </w:r>
          </w:p>
          <w:p w14:paraId="0310894F" w14:textId="77777777" w:rsidR="006E4498" w:rsidRPr="0081011C" w:rsidRDefault="006E4498" w:rsidP="003C623D">
            <w:pPr>
              <w:keepNext/>
              <w:keepLines/>
              <w:spacing w:after="0"/>
              <w:rPr>
                <w:rFonts w:ascii="Arial" w:hAnsi="Arial"/>
                <w:sz w:val="16"/>
                <w:szCs w:val="16"/>
              </w:rPr>
            </w:pPr>
            <w:r w:rsidRPr="0081011C">
              <w:rPr>
                <w:rFonts w:ascii="Arial" w:hAnsi="Arial" w:hint="eastAsia"/>
                <w:sz w:val="16"/>
                <w:szCs w:val="16"/>
                <w:lang w:eastAsia="ja-JP"/>
              </w:rPr>
              <w:t xml:space="preserve">NR Band </w:t>
            </w:r>
            <w:r w:rsidRPr="0081011C">
              <w:rPr>
                <w:rFonts w:ascii="Arial" w:hAnsi="Arial" w:hint="eastAsia"/>
                <w:sz w:val="16"/>
                <w:szCs w:val="16"/>
                <w:lang w:eastAsia="zh-CN"/>
              </w:rPr>
              <w:t>n77, n</w:t>
            </w:r>
            <w:proofErr w:type="gramStart"/>
            <w:r w:rsidRPr="0081011C">
              <w:rPr>
                <w:rFonts w:ascii="Arial" w:hAnsi="Arial" w:hint="eastAsia"/>
                <w:sz w:val="16"/>
                <w:szCs w:val="16"/>
                <w:lang w:eastAsia="zh-CN"/>
              </w:rPr>
              <w:t>78,</w:t>
            </w:r>
            <w:r w:rsidRPr="0081011C">
              <w:rPr>
                <w:rFonts w:ascii="Arial" w:hAnsi="Arial" w:hint="eastAsia"/>
                <w:sz w:val="16"/>
                <w:szCs w:val="16"/>
                <w:lang w:eastAsia="ja-JP"/>
              </w:rPr>
              <w:t>n</w:t>
            </w:r>
            <w:proofErr w:type="gramEnd"/>
            <w:r w:rsidRPr="0081011C">
              <w:rPr>
                <w:rFonts w:ascii="Arial" w:hAnsi="Arial" w:hint="eastAsia"/>
                <w:sz w:val="16"/>
                <w:szCs w:val="16"/>
                <w:lang w:eastAsia="ja-JP"/>
              </w:rPr>
              <w:t>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C704643" w14:textId="77777777" w:rsidR="006E4498" w:rsidRPr="0081011C" w:rsidRDefault="006E4498" w:rsidP="003C623D">
            <w:pPr>
              <w:keepNext/>
              <w:keepLines/>
              <w:spacing w:after="0"/>
              <w:jc w:val="right"/>
              <w:rPr>
                <w:rFonts w:ascii="Arial" w:hAnsi="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A443269" w14:textId="77777777" w:rsidR="006E4498" w:rsidRPr="0081011C" w:rsidRDefault="006E4498" w:rsidP="003C623D">
            <w:pPr>
              <w:keepNext/>
              <w:keepLines/>
              <w:spacing w:after="0"/>
              <w:jc w:val="center"/>
              <w:rPr>
                <w:rFonts w:ascii="Arial" w:hAnsi="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54ECE38" w14:textId="77777777" w:rsidR="006E4498" w:rsidRPr="0081011C" w:rsidRDefault="006E4498" w:rsidP="003C623D">
            <w:pPr>
              <w:keepNext/>
              <w:keepLines/>
              <w:spacing w:after="0"/>
              <w:rPr>
                <w:rFonts w:ascii="Arial" w:hAnsi="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B4A1FA5" w14:textId="77777777" w:rsidR="006E4498" w:rsidRPr="0081011C" w:rsidRDefault="006E4498" w:rsidP="003C623D">
            <w:pPr>
              <w:keepNext/>
              <w:keepLines/>
              <w:spacing w:after="0"/>
              <w:jc w:val="center"/>
              <w:rPr>
                <w:rFonts w:ascii="Arial" w:hAnsi="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5ACECF5" w14:textId="77777777" w:rsidR="006E4498" w:rsidRPr="0081011C" w:rsidRDefault="006E4498" w:rsidP="003C623D">
            <w:pPr>
              <w:keepNext/>
              <w:keepLines/>
              <w:spacing w:after="0"/>
              <w:jc w:val="center"/>
              <w:rPr>
                <w:rFonts w:ascii="Arial" w:hAnsi="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0B620D"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2</w:t>
            </w:r>
          </w:p>
        </w:tc>
      </w:tr>
      <w:tr w:rsidR="006E4498" w:rsidRPr="0081011C" w14:paraId="274398F7" w14:textId="77777777" w:rsidTr="003C623D">
        <w:trPr>
          <w:trHeight w:val="157"/>
          <w:jc w:val="center"/>
        </w:trPr>
        <w:tc>
          <w:tcPr>
            <w:tcW w:w="864" w:type="dxa"/>
            <w:tcBorders>
              <w:top w:val="single" w:sz="4" w:space="0" w:color="auto"/>
              <w:left w:val="single" w:sz="4" w:space="0" w:color="auto"/>
              <w:right w:val="single" w:sz="4" w:space="0" w:color="auto"/>
            </w:tcBorders>
            <w:shd w:val="clear" w:color="auto" w:fill="auto"/>
          </w:tcPr>
          <w:p w14:paraId="61742944"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hint="eastAsia"/>
                <w:sz w:val="16"/>
                <w:szCs w:val="16"/>
              </w:rPr>
              <w:t>CA_</w:t>
            </w:r>
            <w:r w:rsidRPr="0081011C">
              <w:rPr>
                <w:rFonts w:ascii="Arial" w:hAnsi="Arial" w:cs="Arial"/>
                <w:sz w:val="16"/>
                <w:szCs w:val="16"/>
              </w:rPr>
              <w:t>7C</w:t>
            </w:r>
          </w:p>
        </w:tc>
        <w:tc>
          <w:tcPr>
            <w:tcW w:w="3184" w:type="dxa"/>
            <w:tcBorders>
              <w:top w:val="single" w:sz="4" w:space="0" w:color="auto"/>
              <w:left w:val="nil"/>
              <w:bottom w:val="single" w:sz="4" w:space="0" w:color="auto"/>
              <w:right w:val="single" w:sz="4" w:space="0" w:color="auto"/>
            </w:tcBorders>
            <w:shd w:val="clear" w:color="auto" w:fill="auto"/>
            <w:vAlign w:val="bottom"/>
          </w:tcPr>
          <w:p w14:paraId="405FF922" w14:textId="77777777" w:rsidR="006E4498" w:rsidRPr="0081011C" w:rsidRDefault="006E4498" w:rsidP="003C623D">
            <w:pPr>
              <w:keepNext/>
              <w:keepLines/>
              <w:spacing w:after="0"/>
              <w:rPr>
                <w:rFonts w:ascii="Arial" w:hAnsi="Arial" w:cs="Arial"/>
                <w:sz w:val="16"/>
                <w:szCs w:val="16"/>
                <w:lang w:eastAsia="zh-CN"/>
              </w:rPr>
            </w:pPr>
            <w:r w:rsidRPr="0081011C">
              <w:rPr>
                <w:rFonts w:ascii="Arial" w:hAnsi="Arial" w:cs="Arial"/>
                <w:sz w:val="16"/>
                <w:szCs w:val="16"/>
              </w:rPr>
              <w:t xml:space="preserve">E-UTRA Band 1, 3, 7, 8, 20, </w:t>
            </w:r>
            <w:r w:rsidRPr="0081011C">
              <w:rPr>
                <w:rFonts w:ascii="Arial" w:hAnsi="Arial" w:cs="Arial" w:hint="eastAsia"/>
                <w:sz w:val="16"/>
                <w:szCs w:val="16"/>
              </w:rPr>
              <w:t xml:space="preserve">22, </w:t>
            </w:r>
            <w:r w:rsidRPr="0081011C">
              <w:rPr>
                <w:rFonts w:ascii="Arial" w:hAnsi="Arial" w:cs="Arial"/>
                <w:sz w:val="16"/>
                <w:szCs w:val="16"/>
              </w:rPr>
              <w:t>27, 28, 29, 30. 31, 32, 33, 34, 40, 42, 43</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50, 51, 52, </w:t>
            </w:r>
            <w:r w:rsidRPr="0081011C">
              <w:rPr>
                <w:rFonts w:ascii="Arial" w:hAnsi="Arial" w:cs="Arial" w:hint="eastAsia"/>
                <w:sz w:val="16"/>
                <w:szCs w:val="16"/>
                <w:lang w:eastAsia="ja-JP"/>
              </w:rPr>
              <w:t>65</w:t>
            </w:r>
            <w:r w:rsidRPr="0081011C">
              <w:rPr>
                <w:rFonts w:ascii="Arial" w:hAnsi="Arial" w:cs="Arial"/>
                <w:sz w:val="16"/>
                <w:szCs w:val="16"/>
              </w:rPr>
              <w:t>, 67, 72</w:t>
            </w:r>
            <w:r w:rsidRPr="0081011C">
              <w:rPr>
                <w:rFonts w:ascii="Arial" w:hAnsi="Arial" w:cs="Arial" w:hint="eastAsia"/>
                <w:sz w:val="16"/>
                <w:szCs w:val="16"/>
                <w:lang w:eastAsia="ja-JP"/>
              </w:rPr>
              <w:t>, 74</w:t>
            </w:r>
            <w:r w:rsidRPr="0081011C">
              <w:rPr>
                <w:rFonts w:ascii="Arial" w:hAnsi="Arial" w:cs="Arial"/>
                <w:sz w:val="16"/>
                <w:szCs w:val="16"/>
              </w:rPr>
              <w:t>, 75, 76</w:t>
            </w:r>
          </w:p>
          <w:p w14:paraId="3CE5689D" w14:textId="77777777" w:rsidR="006E4498" w:rsidRPr="0081011C" w:rsidRDefault="006E4498" w:rsidP="003C623D">
            <w:pPr>
              <w:keepNext/>
              <w:keepLines/>
              <w:spacing w:after="0"/>
              <w:rPr>
                <w:rFonts w:ascii="Arial" w:hAnsi="Arial" w:cs="Arial"/>
                <w:sz w:val="16"/>
                <w:szCs w:val="16"/>
              </w:rPr>
            </w:pPr>
            <w:r w:rsidRPr="0081011C">
              <w:rPr>
                <w:rFonts w:ascii="Arial" w:hAnsi="Arial" w:hint="eastAsia"/>
                <w:sz w:val="16"/>
                <w:szCs w:val="16"/>
                <w:lang w:eastAsia="ja-JP"/>
              </w:rPr>
              <w:t xml:space="preserve">NR Band </w:t>
            </w:r>
            <w:r w:rsidRPr="0081011C">
              <w:rPr>
                <w:rFonts w:ascii="Arial" w:hAnsi="Arial"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7EB3204" w14:textId="77777777" w:rsidR="006E4498" w:rsidRPr="0081011C" w:rsidRDefault="006E4498" w:rsidP="003C623D">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4EA9B45"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7537B69" w14:textId="77777777" w:rsidR="006E4498" w:rsidRPr="0081011C" w:rsidRDefault="006E4498" w:rsidP="003C623D">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8B240B7"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9697098"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112EF7" w14:textId="77777777" w:rsidR="006E4498" w:rsidRPr="0081011C" w:rsidRDefault="006E4498" w:rsidP="003C623D">
            <w:pPr>
              <w:keepNext/>
              <w:keepLines/>
              <w:spacing w:after="0"/>
              <w:jc w:val="center"/>
              <w:rPr>
                <w:rFonts w:ascii="Arial" w:hAnsi="Arial" w:cs="Arial"/>
                <w:sz w:val="16"/>
                <w:szCs w:val="16"/>
              </w:rPr>
            </w:pPr>
          </w:p>
        </w:tc>
      </w:tr>
      <w:tr w:rsidR="006E4498" w:rsidRPr="0081011C" w14:paraId="16539533" w14:textId="77777777" w:rsidTr="003C623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7501066"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14:paraId="0591FCA3" w14:textId="77777777" w:rsidR="006E4498" w:rsidRPr="0081011C" w:rsidRDefault="006E4498" w:rsidP="003C623D">
            <w:pPr>
              <w:keepNext/>
              <w:keepLines/>
              <w:spacing w:after="0"/>
              <w:rPr>
                <w:rFonts w:ascii="Arial" w:hAnsi="Arial" w:cs="Arial"/>
                <w:sz w:val="16"/>
                <w:szCs w:val="16"/>
              </w:rPr>
            </w:pPr>
            <w:r w:rsidRPr="0081011C">
              <w:rPr>
                <w:rFonts w:ascii="Arial" w:hAnsi="Arial" w:cs="Arial"/>
                <w:sz w:val="16"/>
                <w:szCs w:val="16"/>
              </w:rPr>
              <w:t xml:space="preserve">E-UTRA Band 1, 20, </w:t>
            </w:r>
            <w:r w:rsidRPr="0081011C">
              <w:rPr>
                <w:rFonts w:ascii="Arial" w:hAnsi="Arial" w:cs="Arial" w:hint="eastAsia"/>
                <w:sz w:val="16"/>
                <w:szCs w:val="16"/>
              </w:rPr>
              <w:t xml:space="preserve">28, </w:t>
            </w:r>
            <w:r w:rsidRPr="0081011C">
              <w:rPr>
                <w:rFonts w:ascii="Arial" w:hAnsi="Arial" w:cs="Arial"/>
                <w:sz w:val="16"/>
                <w:szCs w:val="16"/>
              </w:rPr>
              <w:t xml:space="preserve">31, 32, 33, 34, 38, 39, 40, </w:t>
            </w:r>
            <w:r w:rsidRPr="0081011C">
              <w:rPr>
                <w:rFonts w:ascii="Arial" w:hAnsi="Arial" w:cs="Arial"/>
                <w:sz w:val="16"/>
                <w:szCs w:val="16"/>
                <w:lang w:eastAsia="ja-JP"/>
              </w:rPr>
              <w:t xml:space="preserve">50, 51, </w:t>
            </w:r>
            <w:r w:rsidRPr="0081011C">
              <w:rPr>
                <w:rFonts w:ascii="Arial" w:hAnsi="Arial" w:cs="Arial"/>
                <w:sz w:val="16"/>
                <w:szCs w:val="16"/>
              </w:rPr>
              <w:t>72</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73, </w:t>
            </w:r>
            <w:r w:rsidRPr="0081011C">
              <w:rPr>
                <w:rFonts w:ascii="Arial" w:hAnsi="Arial" w:cs="Arial" w:hint="eastAsia"/>
                <w:sz w:val="16"/>
                <w:szCs w:val="16"/>
                <w:lang w:eastAsia="ja-JP"/>
              </w:rPr>
              <w:t>74</w:t>
            </w:r>
            <w:r w:rsidRPr="0081011C">
              <w:rPr>
                <w:rFonts w:ascii="Arial" w:hAnsi="Arial"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4C95BC0D" w14:textId="77777777" w:rsidR="006E4498" w:rsidRPr="0081011C" w:rsidRDefault="006E4498" w:rsidP="003C623D">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75C1976"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3499C6F" w14:textId="77777777" w:rsidR="006E4498" w:rsidRPr="0081011C" w:rsidRDefault="006E4498" w:rsidP="003C623D">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A031CA1"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6DF8D9"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F064AF" w14:textId="77777777" w:rsidR="006E4498" w:rsidRPr="0081011C" w:rsidRDefault="006E4498" w:rsidP="003C623D">
            <w:pPr>
              <w:keepNext/>
              <w:keepLines/>
              <w:spacing w:after="0"/>
              <w:jc w:val="center"/>
              <w:rPr>
                <w:rFonts w:ascii="Arial" w:hAnsi="Arial" w:cs="Arial"/>
                <w:sz w:val="16"/>
                <w:szCs w:val="16"/>
              </w:rPr>
            </w:pPr>
          </w:p>
        </w:tc>
      </w:tr>
      <w:tr w:rsidR="006E4498" w:rsidRPr="0081011C" w14:paraId="7B9F9580" w14:textId="77777777" w:rsidTr="003C623D">
        <w:trPr>
          <w:trHeight w:val="157"/>
          <w:jc w:val="center"/>
        </w:trPr>
        <w:tc>
          <w:tcPr>
            <w:tcW w:w="864" w:type="dxa"/>
            <w:vMerge/>
            <w:tcBorders>
              <w:left w:val="single" w:sz="4" w:space="0" w:color="auto"/>
              <w:right w:val="single" w:sz="4" w:space="0" w:color="auto"/>
            </w:tcBorders>
            <w:shd w:val="clear" w:color="auto" w:fill="auto"/>
          </w:tcPr>
          <w:p w14:paraId="1F8F7050" w14:textId="77777777" w:rsidR="006E4498" w:rsidRPr="0081011C" w:rsidRDefault="006E4498" w:rsidP="003C623D">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CD47C09" w14:textId="77777777" w:rsidR="006E4498" w:rsidRPr="0081011C" w:rsidRDefault="006E4498" w:rsidP="003C623D">
            <w:pPr>
              <w:keepNext/>
              <w:keepLines/>
              <w:spacing w:after="0"/>
              <w:rPr>
                <w:rFonts w:ascii="Arial" w:hAnsi="Arial" w:cs="Arial"/>
                <w:sz w:val="16"/>
                <w:szCs w:val="16"/>
              </w:rPr>
            </w:pPr>
            <w:r w:rsidRPr="0081011C">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EA75057" w14:textId="77777777" w:rsidR="006E4498" w:rsidRPr="0081011C" w:rsidRDefault="006E4498" w:rsidP="003C623D">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3C20919"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5E3E8B6" w14:textId="77777777" w:rsidR="006E4498" w:rsidRPr="0081011C" w:rsidRDefault="006E4498" w:rsidP="003C623D">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36365C9"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744976D"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720E68"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2</w:t>
            </w:r>
          </w:p>
        </w:tc>
      </w:tr>
      <w:tr w:rsidR="006E4498" w:rsidRPr="0081011C" w14:paraId="05CC981A" w14:textId="77777777" w:rsidTr="003C623D">
        <w:trPr>
          <w:trHeight w:val="157"/>
          <w:jc w:val="center"/>
        </w:trPr>
        <w:tc>
          <w:tcPr>
            <w:tcW w:w="864" w:type="dxa"/>
            <w:vMerge/>
            <w:tcBorders>
              <w:left w:val="single" w:sz="4" w:space="0" w:color="auto"/>
              <w:right w:val="single" w:sz="4" w:space="0" w:color="auto"/>
            </w:tcBorders>
            <w:shd w:val="clear" w:color="auto" w:fill="auto"/>
          </w:tcPr>
          <w:p w14:paraId="34375B04" w14:textId="77777777" w:rsidR="006E4498" w:rsidRPr="0081011C" w:rsidRDefault="006E4498" w:rsidP="003C623D">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AAB8AAF" w14:textId="77777777" w:rsidR="006E4498" w:rsidRPr="0081011C" w:rsidRDefault="006E4498" w:rsidP="003C623D">
            <w:pPr>
              <w:keepNext/>
              <w:keepLines/>
              <w:spacing w:after="0"/>
              <w:rPr>
                <w:rFonts w:ascii="Arial" w:hAnsi="Arial" w:cs="Arial"/>
                <w:sz w:val="16"/>
                <w:szCs w:val="16"/>
              </w:rPr>
            </w:pPr>
            <w:r w:rsidRPr="0081011C">
              <w:rPr>
                <w:rFonts w:ascii="Arial" w:hAnsi="Arial"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31F43A6F" w14:textId="77777777" w:rsidR="006E4498" w:rsidRPr="0081011C" w:rsidRDefault="006E4498" w:rsidP="003C623D">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1728C85"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28575C7" w14:textId="77777777" w:rsidR="006E4498" w:rsidRPr="0081011C" w:rsidRDefault="006E4498" w:rsidP="003C623D">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5041441"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89F976"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33FF0F"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2</w:t>
            </w:r>
          </w:p>
        </w:tc>
      </w:tr>
      <w:tr w:rsidR="006E4498" w:rsidRPr="0081011C" w14:paraId="33DD6B30" w14:textId="77777777" w:rsidTr="003C623D">
        <w:trPr>
          <w:trHeight w:val="157"/>
          <w:jc w:val="center"/>
        </w:trPr>
        <w:tc>
          <w:tcPr>
            <w:tcW w:w="864" w:type="dxa"/>
            <w:vMerge/>
            <w:tcBorders>
              <w:left w:val="single" w:sz="4" w:space="0" w:color="auto"/>
              <w:right w:val="single" w:sz="4" w:space="0" w:color="auto"/>
            </w:tcBorders>
            <w:shd w:val="clear" w:color="auto" w:fill="auto"/>
          </w:tcPr>
          <w:p w14:paraId="14F3D306" w14:textId="77777777" w:rsidR="006E4498" w:rsidRPr="0081011C" w:rsidRDefault="006E4498" w:rsidP="003C623D">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8F33BC8" w14:textId="77777777" w:rsidR="006E4498" w:rsidRPr="0081011C" w:rsidRDefault="006E4498" w:rsidP="003C623D">
            <w:pPr>
              <w:keepNext/>
              <w:keepLines/>
              <w:spacing w:after="0"/>
              <w:rPr>
                <w:rFonts w:ascii="Arial" w:hAnsi="Arial" w:cs="Arial"/>
                <w:sz w:val="16"/>
                <w:szCs w:val="16"/>
              </w:rPr>
            </w:pPr>
            <w:r w:rsidRPr="0081011C">
              <w:rPr>
                <w:rFonts w:ascii="Arial" w:hAnsi="Arial"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5649671C" w14:textId="77777777" w:rsidR="006E4498" w:rsidRPr="0081011C" w:rsidRDefault="006E4498" w:rsidP="003C623D">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90575E3"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18861B4" w14:textId="77777777" w:rsidR="006E4498" w:rsidRPr="0081011C" w:rsidRDefault="006E4498" w:rsidP="003C623D">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81900DF"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43339E"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200E9D"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10</w:t>
            </w:r>
          </w:p>
        </w:tc>
      </w:tr>
      <w:tr w:rsidR="006E4498" w:rsidRPr="0081011C" w14:paraId="2C056FC1" w14:textId="77777777" w:rsidTr="003C623D">
        <w:trPr>
          <w:trHeight w:val="157"/>
          <w:jc w:val="center"/>
        </w:trPr>
        <w:tc>
          <w:tcPr>
            <w:tcW w:w="864" w:type="dxa"/>
            <w:vMerge/>
            <w:tcBorders>
              <w:left w:val="single" w:sz="4" w:space="0" w:color="auto"/>
              <w:right w:val="single" w:sz="4" w:space="0" w:color="auto"/>
            </w:tcBorders>
            <w:shd w:val="clear" w:color="auto" w:fill="auto"/>
          </w:tcPr>
          <w:p w14:paraId="5065D539" w14:textId="77777777" w:rsidR="006E4498" w:rsidRPr="0081011C" w:rsidRDefault="006E4498" w:rsidP="003C623D">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DB1BBCE" w14:textId="77777777" w:rsidR="006E4498" w:rsidRPr="0081011C" w:rsidRDefault="006E4498" w:rsidP="003C623D">
            <w:pPr>
              <w:keepNext/>
              <w:keepLines/>
              <w:spacing w:after="0"/>
              <w:rPr>
                <w:rFonts w:ascii="Arial" w:hAnsi="Arial" w:cs="Arial"/>
                <w:sz w:val="16"/>
                <w:szCs w:val="16"/>
                <w:lang w:eastAsia="zh-CN"/>
              </w:rPr>
            </w:pPr>
            <w:r w:rsidRPr="0081011C">
              <w:rPr>
                <w:rFonts w:ascii="Arial" w:hAnsi="Arial" w:cs="Arial"/>
                <w:sz w:val="16"/>
                <w:szCs w:val="16"/>
              </w:rPr>
              <w:t>E-UTRA Band 22, 41, 42, 43, 52</w:t>
            </w:r>
          </w:p>
          <w:p w14:paraId="567EAE58" w14:textId="77777777" w:rsidR="006E4498" w:rsidRPr="0081011C" w:rsidRDefault="006E4498" w:rsidP="003C623D">
            <w:pPr>
              <w:keepNext/>
              <w:keepLines/>
              <w:spacing w:after="0"/>
              <w:rPr>
                <w:rFonts w:ascii="Arial" w:hAnsi="Arial" w:cs="Arial"/>
                <w:sz w:val="16"/>
                <w:szCs w:val="16"/>
              </w:rPr>
            </w:pPr>
            <w:r w:rsidRPr="0081011C">
              <w:rPr>
                <w:rFonts w:ascii="Arial" w:hAnsi="Arial" w:hint="eastAsia"/>
                <w:sz w:val="16"/>
                <w:szCs w:val="16"/>
                <w:lang w:eastAsia="ja-JP"/>
              </w:rPr>
              <w:t xml:space="preserve">NR Band </w:t>
            </w:r>
            <w:r w:rsidRPr="0081011C">
              <w:rPr>
                <w:rFonts w:ascii="Arial" w:hAnsi="Arial" w:hint="eastAsia"/>
                <w:sz w:val="16"/>
                <w:szCs w:val="16"/>
                <w:lang w:eastAsia="zh-CN"/>
              </w:rPr>
              <w:t>n77, n</w:t>
            </w:r>
            <w:proofErr w:type="gramStart"/>
            <w:r w:rsidRPr="0081011C">
              <w:rPr>
                <w:rFonts w:ascii="Arial" w:hAnsi="Arial" w:hint="eastAsia"/>
                <w:sz w:val="16"/>
                <w:szCs w:val="16"/>
                <w:lang w:eastAsia="zh-CN"/>
              </w:rPr>
              <w:t>78,</w:t>
            </w:r>
            <w:r w:rsidRPr="0081011C">
              <w:rPr>
                <w:rFonts w:ascii="Arial" w:hAnsi="Arial" w:hint="eastAsia"/>
                <w:sz w:val="16"/>
                <w:szCs w:val="16"/>
                <w:lang w:eastAsia="ja-JP"/>
              </w:rPr>
              <w:t>n</w:t>
            </w:r>
            <w:proofErr w:type="gramEnd"/>
            <w:r w:rsidRPr="0081011C">
              <w:rPr>
                <w:rFonts w:ascii="Arial" w:hAnsi="Arial" w:hint="eastAsia"/>
                <w:sz w:val="16"/>
                <w:szCs w:val="16"/>
                <w:lang w:eastAsia="ja-JP"/>
              </w:rPr>
              <w:t>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4F33E02" w14:textId="77777777" w:rsidR="006E4498" w:rsidRPr="0081011C" w:rsidRDefault="006E4498" w:rsidP="003C623D">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29EBCFA" w14:textId="77777777" w:rsidR="006E4498" w:rsidRPr="0081011C" w:rsidRDefault="006E4498" w:rsidP="003C623D">
            <w:pPr>
              <w:keepNext/>
              <w:keepLines/>
              <w:spacing w:after="0"/>
              <w:jc w:val="center"/>
              <w:rPr>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EC48C06" w14:textId="77777777" w:rsidR="006E4498" w:rsidRPr="0081011C" w:rsidRDefault="006E4498" w:rsidP="003C623D">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53CADC8"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E37ED8"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85C5E3"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2</w:t>
            </w:r>
          </w:p>
        </w:tc>
      </w:tr>
      <w:tr w:rsidR="006E4498" w:rsidRPr="0081011C" w14:paraId="5EDCC89D" w14:textId="77777777" w:rsidTr="003C623D">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679D143B"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hint="eastAsia"/>
                <w:sz w:val="16"/>
                <w:szCs w:val="16"/>
                <w:lang w:eastAsia="zh-CN"/>
              </w:rPr>
              <w:t>CA_38</w:t>
            </w:r>
            <w:r w:rsidRPr="0081011C">
              <w:rPr>
                <w:rFonts w:ascii="Arial" w:hAnsi="Arial" w:cs="Arial"/>
                <w:sz w:val="16"/>
                <w:szCs w:val="16"/>
                <w:lang w:eastAsia="zh-CN"/>
              </w:rPr>
              <w:t>C</w:t>
            </w:r>
          </w:p>
        </w:tc>
        <w:tc>
          <w:tcPr>
            <w:tcW w:w="3184" w:type="dxa"/>
            <w:tcBorders>
              <w:top w:val="single" w:sz="4" w:space="0" w:color="auto"/>
              <w:left w:val="nil"/>
              <w:bottom w:val="single" w:sz="4" w:space="0" w:color="auto"/>
              <w:right w:val="single" w:sz="4" w:space="0" w:color="auto"/>
            </w:tcBorders>
            <w:shd w:val="clear" w:color="auto" w:fill="auto"/>
            <w:vAlign w:val="bottom"/>
          </w:tcPr>
          <w:p w14:paraId="101E0277" w14:textId="77777777" w:rsidR="006E4498" w:rsidRPr="0081011C" w:rsidRDefault="006E4498" w:rsidP="003C623D">
            <w:pPr>
              <w:keepNext/>
              <w:keepLines/>
              <w:spacing w:after="0"/>
              <w:rPr>
                <w:rFonts w:ascii="Arial" w:hAnsi="Arial" w:cs="Arial"/>
                <w:sz w:val="16"/>
                <w:szCs w:val="16"/>
              </w:rPr>
            </w:pPr>
            <w:r w:rsidRPr="0081011C">
              <w:rPr>
                <w:rFonts w:ascii="Arial" w:hAnsi="Arial" w:cs="Arial"/>
                <w:sz w:val="16"/>
                <w:szCs w:val="16"/>
                <w:lang w:eastAsia="zh-CN"/>
              </w:rPr>
              <w:t>E-UTRA Band 1,3, 8, 20, 22, 27, 28, 29, 30, 31</w:t>
            </w:r>
            <w:r w:rsidRPr="0081011C">
              <w:rPr>
                <w:rFonts w:ascii="Arial" w:hAnsi="Arial" w:cs="Arial"/>
                <w:sz w:val="16"/>
                <w:szCs w:val="16"/>
              </w:rPr>
              <w:t>, 32</w:t>
            </w:r>
            <w:r w:rsidRPr="0081011C">
              <w:rPr>
                <w:rFonts w:ascii="Arial" w:hAnsi="Arial" w:cs="Arial"/>
                <w:sz w:val="16"/>
                <w:szCs w:val="16"/>
                <w:lang w:eastAsia="zh-CN"/>
              </w:rPr>
              <w:t xml:space="preserve">, 33, 34, </w:t>
            </w:r>
            <w:r w:rsidRPr="0081011C">
              <w:rPr>
                <w:rFonts w:ascii="Arial" w:hAnsi="Arial" w:cs="Arial"/>
                <w:sz w:val="16"/>
                <w:szCs w:val="16"/>
              </w:rPr>
              <w:t xml:space="preserve">40, </w:t>
            </w:r>
            <w:r w:rsidRPr="0081011C">
              <w:rPr>
                <w:rFonts w:ascii="Arial" w:hAnsi="Arial" w:cs="Arial"/>
                <w:sz w:val="16"/>
                <w:szCs w:val="16"/>
                <w:lang w:eastAsia="zh-CN"/>
              </w:rPr>
              <w:t>42, 43</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50, 51, 52, </w:t>
            </w:r>
            <w:r w:rsidRPr="0081011C">
              <w:rPr>
                <w:rFonts w:ascii="Arial" w:hAnsi="Arial" w:cs="Arial" w:hint="eastAsia"/>
                <w:sz w:val="16"/>
                <w:szCs w:val="16"/>
                <w:lang w:eastAsia="ja-JP"/>
              </w:rPr>
              <w:t>65</w:t>
            </w:r>
            <w:r w:rsidRPr="0081011C">
              <w:rPr>
                <w:rFonts w:ascii="Arial" w:hAnsi="Arial" w:cs="Arial"/>
                <w:sz w:val="16"/>
                <w:szCs w:val="16"/>
              </w:rPr>
              <w:t>, 67, 72</w:t>
            </w:r>
            <w:r w:rsidRPr="0081011C">
              <w:rPr>
                <w:rFonts w:ascii="Arial" w:hAnsi="Arial" w:cs="Arial" w:hint="eastAsia"/>
                <w:sz w:val="16"/>
                <w:szCs w:val="16"/>
                <w:lang w:eastAsia="ja-JP"/>
              </w:rPr>
              <w:t>, 74</w:t>
            </w:r>
            <w:r w:rsidRPr="0081011C">
              <w:rPr>
                <w:rFonts w:ascii="Arial" w:hAnsi="Arial"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6A513957" w14:textId="77777777" w:rsidR="006E4498" w:rsidRPr="0081011C" w:rsidRDefault="006E4498" w:rsidP="003C623D">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9119B97"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38AD9A8" w14:textId="77777777" w:rsidR="006E4498" w:rsidRPr="0081011C" w:rsidRDefault="006E4498" w:rsidP="003C623D">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0CCC7CA" w14:textId="77777777" w:rsidR="006E4498" w:rsidRPr="0081011C" w:rsidRDefault="006E4498" w:rsidP="003C623D">
            <w:pPr>
              <w:keepNext/>
              <w:keepLines/>
              <w:spacing w:after="0"/>
              <w:jc w:val="center"/>
              <w:rPr>
                <w:rFonts w:ascii="Arial" w:hAnsi="Arial" w:cs="Arial"/>
                <w:sz w:val="16"/>
                <w:szCs w:val="16"/>
                <w:lang w:eastAsia="zh-CN"/>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B196E59"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AAF744" w14:textId="77777777" w:rsidR="006E4498" w:rsidRPr="0081011C" w:rsidRDefault="006E4498" w:rsidP="003C623D">
            <w:pPr>
              <w:keepNext/>
              <w:keepLines/>
              <w:spacing w:after="0"/>
              <w:jc w:val="center"/>
              <w:rPr>
                <w:rFonts w:ascii="Arial" w:hAnsi="Arial" w:cs="Arial"/>
                <w:sz w:val="16"/>
                <w:szCs w:val="16"/>
              </w:rPr>
            </w:pPr>
          </w:p>
        </w:tc>
      </w:tr>
      <w:tr w:rsidR="006E4498" w:rsidRPr="0081011C" w14:paraId="3BA81490" w14:textId="77777777" w:rsidTr="003C623D">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70911DD"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14:paraId="11FF3B88" w14:textId="77777777" w:rsidR="006E4498" w:rsidRPr="0081011C" w:rsidRDefault="006E4498" w:rsidP="003C623D">
            <w:pPr>
              <w:keepNext/>
              <w:keepLines/>
              <w:spacing w:after="0"/>
              <w:rPr>
                <w:rFonts w:ascii="Arial" w:hAnsi="Arial" w:cs="Arial"/>
                <w:sz w:val="16"/>
                <w:szCs w:val="16"/>
                <w:lang w:eastAsia="zh-CN"/>
              </w:rPr>
            </w:pPr>
            <w:r w:rsidRPr="0081011C">
              <w:rPr>
                <w:rFonts w:ascii="Arial" w:hAnsi="Arial" w:cs="Arial"/>
                <w:sz w:val="16"/>
                <w:szCs w:val="16"/>
              </w:rPr>
              <w:t>E-UTRA Band 22, 34, 40, 41, 42, 44,</w:t>
            </w:r>
            <w:r w:rsidRPr="0081011C">
              <w:rPr>
                <w:rFonts w:ascii="Arial" w:hAnsi="Arial"/>
                <w:sz w:val="18"/>
              </w:rPr>
              <w:t xml:space="preserve"> </w:t>
            </w:r>
            <w:r w:rsidRPr="0081011C">
              <w:rPr>
                <w:rFonts w:ascii="Arial" w:hAnsi="Arial" w:cs="Arial"/>
                <w:sz w:val="16"/>
                <w:szCs w:val="16"/>
                <w:lang w:eastAsia="ja-JP"/>
              </w:rPr>
              <w:t>50, 51, 52</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73, </w:t>
            </w:r>
            <w:r w:rsidRPr="0081011C">
              <w:rPr>
                <w:rFonts w:ascii="Arial" w:hAnsi="Arial" w:cs="Arial" w:hint="eastAsia"/>
                <w:sz w:val="16"/>
                <w:szCs w:val="16"/>
                <w:lang w:eastAsia="ja-JP"/>
              </w:rPr>
              <w:t>74</w:t>
            </w:r>
          </w:p>
          <w:p w14:paraId="079B87A2" w14:textId="77777777" w:rsidR="006E4498" w:rsidRPr="0081011C" w:rsidRDefault="006E4498" w:rsidP="003C623D">
            <w:pPr>
              <w:keepNext/>
              <w:keepLines/>
              <w:spacing w:after="0"/>
              <w:rPr>
                <w:rFonts w:ascii="Arial" w:hAnsi="Arial" w:cs="Arial"/>
                <w:sz w:val="16"/>
                <w:szCs w:val="16"/>
              </w:rPr>
            </w:pPr>
            <w:r w:rsidRPr="0081011C">
              <w:rPr>
                <w:rFonts w:ascii="Arial" w:hAnsi="Arial" w:hint="eastAsia"/>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4AF004E" w14:textId="77777777" w:rsidR="006E4498" w:rsidRPr="0081011C" w:rsidRDefault="006E4498" w:rsidP="003C623D">
            <w:pPr>
              <w:keepNext/>
              <w:keepLines/>
              <w:spacing w:after="0"/>
              <w:jc w:val="right"/>
              <w:rPr>
                <w:rFonts w:ascii="Arial" w:hAnsi="Arial" w:cs="Arial"/>
                <w:sz w:val="16"/>
                <w:szCs w:val="16"/>
                <w:lang w:eastAsia="zh-CN"/>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78ABA1D9" w14:textId="77777777" w:rsidR="006E4498" w:rsidRPr="0081011C" w:rsidRDefault="006E4498" w:rsidP="003C623D">
            <w:pPr>
              <w:keepNext/>
              <w:keepLines/>
              <w:spacing w:after="0"/>
              <w:jc w:val="center"/>
              <w:rPr>
                <w:rFonts w:ascii="Arial" w:hAnsi="Arial" w:cs="Arial"/>
                <w:sz w:val="16"/>
                <w:szCs w:val="16"/>
                <w:lang w:eastAsia="zh-CN"/>
              </w:rPr>
            </w:pPr>
            <w:r w:rsidRPr="0081011C">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B6D093A" w14:textId="77777777" w:rsidR="006E4498" w:rsidRPr="0081011C" w:rsidRDefault="006E4498" w:rsidP="003C623D">
            <w:pPr>
              <w:keepNext/>
              <w:keepLines/>
              <w:spacing w:after="0"/>
              <w:rPr>
                <w:rFonts w:ascii="Arial" w:hAnsi="Arial" w:cs="Arial"/>
                <w:sz w:val="16"/>
                <w:szCs w:val="16"/>
                <w:lang w:eastAsia="zh-CN"/>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107D89A" w14:textId="77777777" w:rsidR="006E4498" w:rsidRPr="0081011C" w:rsidRDefault="006E4498" w:rsidP="003C623D">
            <w:pPr>
              <w:keepNext/>
              <w:keepLines/>
              <w:spacing w:after="0"/>
              <w:jc w:val="center"/>
              <w:rPr>
                <w:rFonts w:ascii="Arial" w:hAnsi="Arial" w:cs="Arial"/>
                <w:sz w:val="16"/>
                <w:szCs w:val="16"/>
                <w:lang w:eastAsia="zh-CN"/>
              </w:rPr>
            </w:pPr>
            <w:r w:rsidRPr="0081011C">
              <w:rPr>
                <w:rFonts w:ascii="Arial" w:eastAsia="SimSun" w:hAnsi="Arial"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0D6064" w14:textId="77777777" w:rsidR="006E4498" w:rsidRPr="0081011C" w:rsidRDefault="006E4498" w:rsidP="003C623D">
            <w:pPr>
              <w:keepNext/>
              <w:keepLines/>
              <w:spacing w:after="0"/>
              <w:jc w:val="center"/>
              <w:rPr>
                <w:rFonts w:ascii="Arial" w:hAnsi="Arial" w:cs="Arial"/>
                <w:sz w:val="16"/>
                <w:szCs w:val="16"/>
                <w:lang w:eastAsia="zh-CN"/>
              </w:rPr>
            </w:pPr>
            <w:r w:rsidRPr="0081011C">
              <w:rPr>
                <w:rFonts w:ascii="Arial" w:eastAsia="SimSun" w:hAnsi="Arial"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37AB00" w14:textId="77777777" w:rsidR="006E4498" w:rsidRPr="0081011C" w:rsidRDefault="006E4498" w:rsidP="003C623D">
            <w:pPr>
              <w:keepNext/>
              <w:keepLines/>
              <w:spacing w:after="0"/>
              <w:jc w:val="center"/>
              <w:rPr>
                <w:rFonts w:ascii="Arial" w:hAnsi="Arial" w:cs="Arial"/>
                <w:sz w:val="16"/>
                <w:szCs w:val="16"/>
                <w:lang w:eastAsia="zh-CN"/>
              </w:rPr>
            </w:pPr>
          </w:p>
        </w:tc>
      </w:tr>
      <w:tr w:rsidR="006E4498" w:rsidRPr="0081011C" w14:paraId="20D98B73" w14:textId="77777777" w:rsidTr="003C623D">
        <w:trPr>
          <w:trHeight w:val="157"/>
          <w:jc w:val="center"/>
        </w:trPr>
        <w:tc>
          <w:tcPr>
            <w:tcW w:w="864" w:type="dxa"/>
            <w:vMerge/>
            <w:tcBorders>
              <w:left w:val="single" w:sz="4" w:space="0" w:color="auto"/>
              <w:right w:val="single" w:sz="4" w:space="0" w:color="auto"/>
            </w:tcBorders>
            <w:shd w:val="clear" w:color="auto" w:fill="auto"/>
          </w:tcPr>
          <w:p w14:paraId="3A29B1ED" w14:textId="77777777" w:rsidR="006E4498" w:rsidRPr="0081011C" w:rsidRDefault="006E4498" w:rsidP="003C623D">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C9BB43A" w14:textId="77777777" w:rsidR="006E4498" w:rsidRPr="0081011C" w:rsidRDefault="006E4498" w:rsidP="003C623D">
            <w:pPr>
              <w:keepNext/>
              <w:keepLines/>
              <w:spacing w:after="0"/>
              <w:rPr>
                <w:rFonts w:ascii="Arial" w:hAnsi="Arial" w:cs="Arial"/>
                <w:sz w:val="16"/>
                <w:szCs w:val="16"/>
              </w:rPr>
            </w:pPr>
            <w:r w:rsidRPr="0081011C">
              <w:rPr>
                <w:rFonts w:ascii="Arial" w:hAnsi="Arial" w:hint="eastAsia"/>
                <w:sz w:val="16"/>
                <w:szCs w:val="16"/>
                <w:lang w:eastAsia="ja-JP"/>
              </w:rPr>
              <w:t xml:space="preserve">NR Band </w:t>
            </w:r>
            <w:r w:rsidRPr="0081011C">
              <w:rPr>
                <w:rFonts w:ascii="Arial" w:hAnsi="Arial"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C5DFAD3" w14:textId="77777777" w:rsidR="006E4498" w:rsidRPr="0081011C" w:rsidRDefault="006E4498" w:rsidP="003C623D">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6C3DE8"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F8FAB2C" w14:textId="77777777" w:rsidR="006E4498" w:rsidRPr="0081011C" w:rsidRDefault="006E4498" w:rsidP="003C623D">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5A6922C" w14:textId="77777777" w:rsidR="006E4498" w:rsidRPr="0081011C" w:rsidRDefault="006E4498" w:rsidP="003C623D">
            <w:pPr>
              <w:keepNext/>
              <w:keepLines/>
              <w:spacing w:after="0"/>
              <w:jc w:val="center"/>
              <w:rPr>
                <w:rFonts w:ascii="Arial" w:eastAsia="SimSun" w:hAnsi="Arial" w:cs="Arial"/>
                <w:sz w:val="16"/>
                <w:szCs w:val="16"/>
                <w:lang w:eastAsia="zh-CN"/>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2427DFE" w14:textId="77777777" w:rsidR="006E4498" w:rsidRPr="0081011C" w:rsidRDefault="006E4498" w:rsidP="003C623D">
            <w:pPr>
              <w:keepNext/>
              <w:keepLines/>
              <w:spacing w:after="0"/>
              <w:jc w:val="center"/>
              <w:rPr>
                <w:rFonts w:ascii="Arial" w:eastAsia="SimSun" w:hAnsi="Arial" w:cs="Arial"/>
                <w:sz w:val="16"/>
                <w:szCs w:val="16"/>
                <w:lang w:eastAsia="zh-CN"/>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E87B92" w14:textId="77777777" w:rsidR="006E4498" w:rsidRPr="0081011C" w:rsidRDefault="006E4498" w:rsidP="003C623D">
            <w:pPr>
              <w:keepNext/>
              <w:keepLines/>
              <w:spacing w:after="0"/>
              <w:jc w:val="center"/>
              <w:rPr>
                <w:rFonts w:ascii="Arial" w:hAnsi="Arial" w:cs="Arial"/>
                <w:sz w:val="16"/>
                <w:szCs w:val="16"/>
                <w:lang w:eastAsia="zh-CN"/>
              </w:rPr>
            </w:pPr>
            <w:r w:rsidRPr="0081011C">
              <w:rPr>
                <w:rFonts w:ascii="Arial" w:hAnsi="Arial" w:cs="Arial"/>
                <w:sz w:val="16"/>
                <w:szCs w:val="16"/>
              </w:rPr>
              <w:t>2</w:t>
            </w:r>
          </w:p>
        </w:tc>
      </w:tr>
      <w:tr w:rsidR="006E4498" w:rsidRPr="0081011C" w14:paraId="7A4216C6" w14:textId="77777777" w:rsidTr="003C623D">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4C7748C"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14:paraId="02CEFA6D" w14:textId="77777777" w:rsidR="006E4498" w:rsidRPr="0081011C" w:rsidRDefault="006E4498" w:rsidP="003C623D">
            <w:pPr>
              <w:keepNext/>
              <w:keepLines/>
              <w:spacing w:after="0"/>
              <w:rPr>
                <w:rFonts w:ascii="Arial" w:hAnsi="Arial" w:cs="Arial"/>
                <w:sz w:val="16"/>
                <w:szCs w:val="16"/>
                <w:lang w:eastAsia="zh-CN"/>
              </w:rPr>
            </w:pPr>
            <w:r w:rsidRPr="0081011C">
              <w:rPr>
                <w:rFonts w:ascii="Arial" w:hAnsi="Arial" w:cs="Arial"/>
                <w:sz w:val="16"/>
                <w:szCs w:val="16"/>
              </w:rPr>
              <w:t>E-UTRA Band 1, 3, 7, 8, 20, 22, 26, 27, 31, 32, 33, 34, 38, 39, 41, 42, 43, 44</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50, 51, 52, </w:t>
            </w:r>
            <w:r w:rsidRPr="0081011C">
              <w:rPr>
                <w:rFonts w:ascii="Arial" w:hAnsi="Arial" w:cs="Arial" w:hint="eastAsia"/>
                <w:sz w:val="16"/>
                <w:szCs w:val="16"/>
                <w:lang w:eastAsia="ja-JP"/>
              </w:rPr>
              <w:t>65</w:t>
            </w:r>
            <w:r w:rsidRPr="0081011C">
              <w:rPr>
                <w:rFonts w:ascii="Arial" w:hAnsi="Arial" w:cs="Arial"/>
                <w:sz w:val="16"/>
                <w:szCs w:val="16"/>
              </w:rPr>
              <w:t>, 67, 72</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73, </w:t>
            </w:r>
            <w:r w:rsidRPr="0081011C">
              <w:rPr>
                <w:rFonts w:ascii="Arial" w:hAnsi="Arial" w:cs="Arial" w:hint="eastAsia"/>
                <w:sz w:val="16"/>
                <w:szCs w:val="16"/>
                <w:lang w:eastAsia="ja-JP"/>
              </w:rPr>
              <w:t>74</w:t>
            </w:r>
            <w:r w:rsidRPr="0081011C">
              <w:rPr>
                <w:rFonts w:ascii="Arial" w:hAnsi="Arial" w:cs="Arial"/>
                <w:sz w:val="16"/>
                <w:szCs w:val="16"/>
              </w:rPr>
              <w:t>, 75, 76</w:t>
            </w:r>
          </w:p>
          <w:p w14:paraId="5969D9B9" w14:textId="77777777" w:rsidR="006E4498" w:rsidRPr="0081011C" w:rsidRDefault="006E4498" w:rsidP="003C623D">
            <w:pPr>
              <w:keepNext/>
              <w:keepLines/>
              <w:spacing w:after="0"/>
              <w:rPr>
                <w:rFonts w:ascii="Arial" w:hAnsi="Arial" w:cs="Arial"/>
                <w:sz w:val="16"/>
                <w:szCs w:val="16"/>
              </w:rPr>
            </w:pPr>
            <w:r w:rsidRPr="0081011C">
              <w:rPr>
                <w:rFonts w:ascii="Arial" w:hAnsi="Arial" w:hint="eastAsia"/>
                <w:sz w:val="16"/>
                <w:szCs w:val="16"/>
                <w:lang w:eastAsia="ja-JP"/>
              </w:rPr>
              <w:t xml:space="preserve">NR Band </w:t>
            </w:r>
            <w:r w:rsidRPr="0081011C">
              <w:rPr>
                <w:rFonts w:ascii="Arial" w:hAnsi="Arial"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CD27BE7" w14:textId="77777777" w:rsidR="006E4498" w:rsidRPr="0081011C" w:rsidRDefault="006E4498" w:rsidP="003C623D">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1E83AC3"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5232F9F" w14:textId="77777777" w:rsidR="006E4498" w:rsidRPr="0081011C" w:rsidRDefault="006E4498" w:rsidP="003C623D">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1E6A601"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87B3386"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74A09B" w14:textId="77777777" w:rsidR="006E4498" w:rsidRPr="0081011C" w:rsidRDefault="006E4498" w:rsidP="003C623D">
            <w:pPr>
              <w:keepNext/>
              <w:keepLines/>
              <w:spacing w:after="0"/>
              <w:jc w:val="center"/>
              <w:rPr>
                <w:rFonts w:ascii="Arial" w:hAnsi="Arial" w:cs="Arial"/>
                <w:sz w:val="16"/>
                <w:szCs w:val="16"/>
              </w:rPr>
            </w:pPr>
          </w:p>
        </w:tc>
      </w:tr>
      <w:tr w:rsidR="006E4498" w:rsidRPr="0081011C" w14:paraId="32C42AD3" w14:textId="77777777" w:rsidTr="003C623D">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4709A2C" w14:textId="77777777" w:rsidR="006E4498" w:rsidRPr="0081011C" w:rsidRDefault="006E4498" w:rsidP="003C623D">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ED767B7" w14:textId="77777777" w:rsidR="006E4498" w:rsidRPr="0081011C" w:rsidRDefault="006E4498" w:rsidP="003C623D">
            <w:pPr>
              <w:keepNext/>
              <w:keepLines/>
              <w:spacing w:after="0"/>
              <w:rPr>
                <w:rFonts w:ascii="Arial" w:hAnsi="Arial" w:cs="Arial"/>
                <w:sz w:val="16"/>
                <w:szCs w:val="16"/>
              </w:rPr>
            </w:pPr>
            <w:r w:rsidRPr="0081011C">
              <w:rPr>
                <w:rFonts w:ascii="Arial" w:hAnsi="Arial" w:hint="eastAsia"/>
                <w:sz w:val="16"/>
                <w:szCs w:val="16"/>
                <w:lang w:eastAsia="ja-JP"/>
              </w:rPr>
              <w:t xml:space="preserve">NR Band </w:t>
            </w:r>
            <w:r w:rsidRPr="0081011C">
              <w:rPr>
                <w:rFonts w:ascii="Arial" w:hAnsi="Arial"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8B2E09A" w14:textId="77777777" w:rsidR="006E4498" w:rsidRPr="0081011C" w:rsidRDefault="006E4498" w:rsidP="003C623D">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5F3701"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CCE1101" w14:textId="77777777" w:rsidR="006E4498" w:rsidRPr="0081011C" w:rsidRDefault="006E4498" w:rsidP="003C623D">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86F4614"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FE04AB4"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9EA245"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2</w:t>
            </w:r>
          </w:p>
        </w:tc>
      </w:tr>
      <w:tr w:rsidR="006E4498" w:rsidRPr="0081011C" w14:paraId="7673FC16" w14:textId="77777777" w:rsidTr="003C623D">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AABC0F0"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14:paraId="1A157A53" w14:textId="77777777" w:rsidR="006E4498" w:rsidRPr="0081011C" w:rsidRDefault="006E4498" w:rsidP="003C623D">
            <w:pPr>
              <w:keepNext/>
              <w:keepLines/>
              <w:spacing w:after="0"/>
              <w:rPr>
                <w:rFonts w:ascii="Arial" w:hAnsi="Arial"/>
                <w:sz w:val="16"/>
                <w:szCs w:val="16"/>
                <w:lang w:eastAsia="zh-CN"/>
              </w:rPr>
            </w:pPr>
            <w:r w:rsidRPr="0081011C">
              <w:rPr>
                <w:rFonts w:ascii="Arial" w:hAnsi="Arial" w:cs="Arial"/>
                <w:sz w:val="16"/>
                <w:szCs w:val="16"/>
              </w:rPr>
              <w:t xml:space="preserve">E-UTRA Band 1, </w:t>
            </w:r>
            <w:r w:rsidRPr="0081011C">
              <w:rPr>
                <w:rFonts w:ascii="Arial" w:hAnsi="Arial" w:cs="Arial"/>
                <w:sz w:val="16"/>
                <w:szCs w:val="16"/>
                <w:lang w:eastAsia="zh-CN"/>
              </w:rPr>
              <w:t>2</w:t>
            </w:r>
            <w:r w:rsidRPr="0081011C">
              <w:rPr>
                <w:rFonts w:ascii="Arial" w:hAnsi="Arial" w:cs="Arial"/>
                <w:sz w:val="16"/>
                <w:szCs w:val="16"/>
              </w:rPr>
              <w:t xml:space="preserve">, 3, </w:t>
            </w:r>
            <w:r w:rsidRPr="0081011C">
              <w:rPr>
                <w:rFonts w:ascii="Arial" w:hAnsi="Arial" w:cs="Arial"/>
                <w:sz w:val="16"/>
                <w:szCs w:val="16"/>
                <w:lang w:eastAsia="zh-CN"/>
              </w:rPr>
              <w:t>4</w:t>
            </w:r>
            <w:r w:rsidRPr="0081011C">
              <w:rPr>
                <w:rFonts w:ascii="Arial" w:hAnsi="Arial" w:cs="Arial"/>
                <w:sz w:val="16"/>
                <w:szCs w:val="16"/>
              </w:rPr>
              <w:t xml:space="preserve">, </w:t>
            </w:r>
            <w:r w:rsidRPr="0081011C">
              <w:rPr>
                <w:rFonts w:ascii="Arial" w:hAnsi="Arial" w:cs="Arial"/>
                <w:sz w:val="16"/>
                <w:szCs w:val="16"/>
                <w:lang w:eastAsia="zh-CN"/>
              </w:rPr>
              <w:t>5</w:t>
            </w:r>
            <w:r w:rsidRPr="0081011C">
              <w:rPr>
                <w:rFonts w:ascii="Arial" w:hAnsi="Arial" w:cs="Arial"/>
                <w:sz w:val="16"/>
                <w:szCs w:val="16"/>
              </w:rPr>
              <w:t xml:space="preserve">, </w:t>
            </w:r>
            <w:proofErr w:type="gramStart"/>
            <w:r w:rsidRPr="0081011C">
              <w:rPr>
                <w:rFonts w:ascii="Arial" w:hAnsi="Arial" w:cs="Arial"/>
                <w:sz w:val="16"/>
                <w:szCs w:val="16"/>
              </w:rPr>
              <w:t xml:space="preserve">8,  </w:t>
            </w:r>
            <w:r w:rsidRPr="0081011C">
              <w:rPr>
                <w:rFonts w:ascii="Arial" w:hAnsi="Arial" w:cs="Arial"/>
                <w:sz w:val="16"/>
                <w:szCs w:val="16"/>
                <w:lang w:eastAsia="zh-CN"/>
              </w:rPr>
              <w:t>12</w:t>
            </w:r>
            <w:proofErr w:type="gramEnd"/>
            <w:r w:rsidRPr="0081011C">
              <w:rPr>
                <w:rFonts w:ascii="Arial" w:hAnsi="Arial" w:cs="Arial"/>
                <w:sz w:val="16"/>
                <w:szCs w:val="16"/>
              </w:rPr>
              <w:t xml:space="preserve">, </w:t>
            </w:r>
            <w:r w:rsidRPr="0081011C">
              <w:rPr>
                <w:rFonts w:ascii="Arial" w:hAnsi="Arial" w:cs="Arial"/>
                <w:sz w:val="16"/>
                <w:szCs w:val="16"/>
                <w:lang w:eastAsia="zh-CN"/>
              </w:rPr>
              <w:t>13</w:t>
            </w:r>
            <w:r w:rsidRPr="0081011C">
              <w:rPr>
                <w:rFonts w:ascii="Arial" w:hAnsi="Arial" w:cs="Arial"/>
                <w:sz w:val="16"/>
                <w:szCs w:val="16"/>
              </w:rPr>
              <w:t xml:space="preserve">, </w:t>
            </w:r>
            <w:r w:rsidRPr="0081011C">
              <w:rPr>
                <w:rFonts w:ascii="Arial" w:hAnsi="Arial" w:cs="Arial"/>
                <w:sz w:val="16"/>
                <w:szCs w:val="16"/>
                <w:lang w:eastAsia="zh-CN"/>
              </w:rPr>
              <w:t>14</w:t>
            </w:r>
            <w:r w:rsidRPr="0081011C">
              <w:rPr>
                <w:rFonts w:ascii="Arial" w:hAnsi="Arial" w:cs="Arial"/>
                <w:sz w:val="16"/>
                <w:szCs w:val="16"/>
              </w:rPr>
              <w:t xml:space="preserve">, </w:t>
            </w:r>
            <w:r w:rsidRPr="0081011C">
              <w:rPr>
                <w:rFonts w:ascii="Arial" w:hAnsi="Arial" w:cs="Arial"/>
                <w:sz w:val="16"/>
                <w:szCs w:val="16"/>
                <w:lang w:eastAsia="zh-CN"/>
              </w:rPr>
              <w:t>17, 24, 25, 26, 27, 28, 29, 30, 34, 39, 40, 42, 44</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50, 51, 52, </w:t>
            </w:r>
            <w:r w:rsidRPr="0081011C">
              <w:rPr>
                <w:rFonts w:ascii="Arial" w:hAnsi="Arial" w:cs="Arial" w:hint="eastAsia"/>
                <w:sz w:val="16"/>
                <w:szCs w:val="16"/>
                <w:lang w:eastAsia="ja-JP"/>
              </w:rPr>
              <w:t>65</w:t>
            </w:r>
            <w:r w:rsidRPr="0081011C">
              <w:rPr>
                <w:rFonts w:ascii="Arial" w:hAnsi="Arial" w:cs="Arial"/>
                <w:sz w:val="16"/>
                <w:szCs w:val="16"/>
                <w:lang w:eastAsia="zh-CN"/>
              </w:rPr>
              <w:t>, 66, 70</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71, 73, </w:t>
            </w:r>
            <w:r w:rsidRPr="0081011C">
              <w:rPr>
                <w:rFonts w:ascii="Arial" w:hAnsi="Arial" w:cs="Arial" w:hint="eastAsia"/>
                <w:sz w:val="16"/>
                <w:szCs w:val="16"/>
                <w:lang w:eastAsia="ja-JP"/>
              </w:rPr>
              <w:t>74</w:t>
            </w:r>
            <w:r w:rsidRPr="0081011C">
              <w:rPr>
                <w:rFonts w:ascii="Arial" w:hAnsi="Arial"/>
                <w:sz w:val="16"/>
                <w:szCs w:val="16"/>
              </w:rPr>
              <w:t>, 85</w:t>
            </w:r>
          </w:p>
          <w:p w14:paraId="45029267" w14:textId="77777777" w:rsidR="006E4498" w:rsidRPr="0081011C" w:rsidRDefault="006E4498" w:rsidP="003C623D">
            <w:pPr>
              <w:keepNext/>
              <w:keepLines/>
              <w:spacing w:after="0"/>
              <w:rPr>
                <w:rFonts w:ascii="Arial" w:hAnsi="Arial" w:cs="Arial"/>
                <w:sz w:val="16"/>
                <w:szCs w:val="16"/>
              </w:rPr>
            </w:pPr>
            <w:r w:rsidRPr="0081011C">
              <w:rPr>
                <w:rFonts w:ascii="Arial" w:hAnsi="Arial" w:hint="eastAsia"/>
                <w:sz w:val="16"/>
                <w:szCs w:val="16"/>
                <w:lang w:eastAsia="ja-JP"/>
              </w:rPr>
              <w:t xml:space="preserve">NR Band </w:t>
            </w:r>
            <w:r w:rsidRPr="0081011C">
              <w:rPr>
                <w:rFonts w:ascii="Arial" w:hAnsi="Arial"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EB74181" w14:textId="77777777" w:rsidR="006E4498" w:rsidRPr="0081011C" w:rsidRDefault="006E4498" w:rsidP="003C623D">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7589B4D"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D4A9D9C" w14:textId="77777777" w:rsidR="006E4498" w:rsidRPr="0081011C" w:rsidRDefault="006E4498" w:rsidP="003C623D">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28D2BD6"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D77320"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689048" w14:textId="77777777" w:rsidR="006E4498" w:rsidRPr="0081011C" w:rsidRDefault="006E4498" w:rsidP="003C623D">
            <w:pPr>
              <w:keepNext/>
              <w:keepLines/>
              <w:spacing w:after="0"/>
              <w:jc w:val="center"/>
              <w:rPr>
                <w:rFonts w:ascii="Arial" w:hAnsi="Arial" w:cs="Arial"/>
                <w:sz w:val="16"/>
                <w:szCs w:val="16"/>
              </w:rPr>
            </w:pPr>
          </w:p>
        </w:tc>
      </w:tr>
      <w:tr w:rsidR="006E4498" w:rsidRPr="0081011C" w14:paraId="34C45312" w14:textId="77777777" w:rsidTr="003C623D">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A9AC16A" w14:textId="77777777" w:rsidR="006E4498" w:rsidRPr="0081011C" w:rsidRDefault="006E4498" w:rsidP="003C623D">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FAEF39" w14:textId="77777777" w:rsidR="006E4498" w:rsidRPr="0081011C" w:rsidRDefault="006E4498" w:rsidP="003C623D">
            <w:pPr>
              <w:keepNext/>
              <w:keepLines/>
              <w:spacing w:after="0"/>
              <w:rPr>
                <w:rFonts w:ascii="Arial" w:hAnsi="Arial" w:cs="Arial"/>
                <w:sz w:val="16"/>
                <w:szCs w:val="16"/>
              </w:rPr>
            </w:pPr>
            <w:r w:rsidRPr="0081011C">
              <w:rPr>
                <w:rFonts w:ascii="Arial" w:hAnsi="Arial" w:hint="eastAsia"/>
                <w:sz w:val="16"/>
                <w:szCs w:val="16"/>
                <w:lang w:eastAsia="ja-JP"/>
              </w:rPr>
              <w:t xml:space="preserve">NR Band </w:t>
            </w:r>
            <w:r w:rsidRPr="0081011C">
              <w:rPr>
                <w:rFonts w:ascii="Arial" w:hAnsi="Arial"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EB8573E" w14:textId="77777777" w:rsidR="006E4498" w:rsidRPr="0081011C" w:rsidRDefault="006E4498" w:rsidP="003C623D">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0F7B0FA"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94D3D49" w14:textId="77777777" w:rsidR="006E4498" w:rsidRPr="0081011C" w:rsidRDefault="006E4498" w:rsidP="003C623D">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3350AE4"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4EF797D"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146DC8"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2</w:t>
            </w:r>
          </w:p>
        </w:tc>
      </w:tr>
      <w:tr w:rsidR="006E4498" w:rsidRPr="0081011C" w14:paraId="244196ED" w14:textId="77777777" w:rsidTr="003C623D">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AB3A2F7"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CA_4</w:t>
            </w:r>
            <w:r w:rsidRPr="0081011C">
              <w:rPr>
                <w:rFonts w:ascii="Arial" w:hAnsi="Arial" w:cs="Arial" w:hint="eastAsia"/>
                <w:sz w:val="16"/>
                <w:szCs w:val="16"/>
                <w:lang w:eastAsia="ja-JP"/>
              </w:rPr>
              <w:t>2</w:t>
            </w:r>
            <w:r w:rsidRPr="0081011C">
              <w:rPr>
                <w:rFonts w:ascii="Arial" w:hAnsi="Arial" w:cs="Arial"/>
                <w:sz w:val="16"/>
                <w:szCs w:val="16"/>
                <w:lang w:eastAsia="ja-JP"/>
              </w:rPr>
              <w:t>C</w:t>
            </w:r>
          </w:p>
        </w:tc>
        <w:tc>
          <w:tcPr>
            <w:tcW w:w="3184" w:type="dxa"/>
            <w:tcBorders>
              <w:top w:val="single" w:sz="4" w:space="0" w:color="auto"/>
              <w:left w:val="nil"/>
              <w:bottom w:val="single" w:sz="4" w:space="0" w:color="auto"/>
              <w:right w:val="single" w:sz="4" w:space="0" w:color="auto"/>
            </w:tcBorders>
            <w:shd w:val="clear" w:color="auto" w:fill="auto"/>
            <w:vAlign w:val="bottom"/>
          </w:tcPr>
          <w:p w14:paraId="087FDE3C" w14:textId="77777777" w:rsidR="006E4498" w:rsidRPr="0081011C" w:rsidRDefault="006E4498" w:rsidP="003C623D">
            <w:pPr>
              <w:keepNext/>
              <w:keepLines/>
              <w:spacing w:after="0"/>
              <w:rPr>
                <w:rFonts w:ascii="Arial" w:hAnsi="Arial" w:cs="Arial"/>
                <w:sz w:val="16"/>
                <w:szCs w:val="16"/>
                <w:lang w:eastAsia="zh-CN"/>
              </w:rPr>
            </w:pPr>
            <w:r w:rsidRPr="0081011C">
              <w:rPr>
                <w:rFonts w:ascii="Arial" w:hAnsi="Arial" w:cs="Arial"/>
                <w:sz w:val="16"/>
                <w:szCs w:val="16"/>
              </w:rPr>
              <w:t xml:space="preserve">E-UTRA Band 1, 2, 3, 4, 5, 7, </w:t>
            </w:r>
            <w:proofErr w:type="gramStart"/>
            <w:r w:rsidRPr="0081011C">
              <w:rPr>
                <w:rFonts w:ascii="Arial" w:hAnsi="Arial" w:cs="Arial"/>
                <w:sz w:val="16"/>
                <w:szCs w:val="16"/>
              </w:rPr>
              <w:t>8,  11</w:t>
            </w:r>
            <w:proofErr w:type="gramEnd"/>
            <w:r w:rsidRPr="0081011C">
              <w:rPr>
                <w:rFonts w:ascii="Arial" w:hAnsi="Arial" w:cs="Arial"/>
                <w:sz w:val="16"/>
                <w:szCs w:val="16"/>
              </w:rPr>
              <w:t xml:space="preserve">, </w:t>
            </w:r>
            <w:r w:rsidRPr="0081011C">
              <w:rPr>
                <w:rFonts w:ascii="Arial" w:hAnsi="Arial" w:cs="Arial" w:hint="eastAsia"/>
                <w:sz w:val="16"/>
                <w:szCs w:val="16"/>
                <w:lang w:eastAsia="ja-JP"/>
              </w:rPr>
              <w:t xml:space="preserve">18, </w:t>
            </w:r>
            <w:r w:rsidRPr="0081011C">
              <w:rPr>
                <w:rFonts w:ascii="Arial" w:hAnsi="Arial" w:cs="Arial"/>
                <w:sz w:val="16"/>
                <w:szCs w:val="16"/>
              </w:rPr>
              <w:t>19, 20, 21, 25, 26, 27, 28, 31, 32, 33, 34, 38, 40, 41, 44</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50, 51, </w:t>
            </w:r>
            <w:r w:rsidRPr="0081011C">
              <w:rPr>
                <w:rFonts w:ascii="Arial" w:hAnsi="Arial" w:cs="Arial" w:hint="eastAsia"/>
                <w:sz w:val="16"/>
                <w:szCs w:val="16"/>
                <w:lang w:eastAsia="ja-JP"/>
              </w:rPr>
              <w:t>65</w:t>
            </w:r>
            <w:r w:rsidRPr="0081011C">
              <w:rPr>
                <w:rFonts w:ascii="Arial" w:hAnsi="Arial" w:cs="Arial"/>
                <w:sz w:val="16"/>
                <w:szCs w:val="16"/>
              </w:rPr>
              <w:t>, 66, 67, 72</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73, </w:t>
            </w:r>
            <w:r w:rsidRPr="0081011C">
              <w:rPr>
                <w:rFonts w:ascii="Arial" w:hAnsi="Arial" w:cs="Arial" w:hint="eastAsia"/>
                <w:sz w:val="16"/>
                <w:szCs w:val="16"/>
                <w:lang w:eastAsia="ja-JP"/>
              </w:rPr>
              <w:t>74</w:t>
            </w:r>
            <w:r w:rsidRPr="0081011C">
              <w:rPr>
                <w:rFonts w:ascii="Arial" w:hAnsi="Arial" w:cs="Arial"/>
                <w:sz w:val="16"/>
                <w:szCs w:val="16"/>
              </w:rPr>
              <w:t>, 75, 76</w:t>
            </w:r>
          </w:p>
          <w:p w14:paraId="2C7D6AFB" w14:textId="77777777" w:rsidR="006E4498" w:rsidRPr="0081011C" w:rsidRDefault="006E4498" w:rsidP="003C623D">
            <w:pPr>
              <w:keepNext/>
              <w:keepLines/>
              <w:spacing w:after="0"/>
              <w:rPr>
                <w:rFonts w:ascii="Arial" w:hAnsi="Arial" w:cs="Arial"/>
                <w:sz w:val="16"/>
                <w:szCs w:val="16"/>
              </w:rPr>
            </w:pPr>
            <w:r w:rsidRPr="0081011C">
              <w:rPr>
                <w:rFonts w:ascii="Arial" w:hAnsi="Arial" w:hint="eastAsia"/>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27DE816" w14:textId="77777777" w:rsidR="006E4498" w:rsidRPr="0081011C" w:rsidRDefault="006E4498" w:rsidP="003C623D">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33D8A15"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AE7054C" w14:textId="77777777" w:rsidR="006E4498" w:rsidRPr="0081011C" w:rsidRDefault="006E4498" w:rsidP="003C623D">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BC2FAE4"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21FE535"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A8D6B4" w14:textId="77777777" w:rsidR="006E4498" w:rsidRPr="0081011C" w:rsidRDefault="006E4498" w:rsidP="003C623D">
            <w:pPr>
              <w:keepNext/>
              <w:keepLines/>
              <w:spacing w:after="0"/>
              <w:jc w:val="center"/>
              <w:rPr>
                <w:rFonts w:ascii="Arial" w:hAnsi="Arial" w:cs="Arial"/>
                <w:sz w:val="16"/>
                <w:szCs w:val="16"/>
              </w:rPr>
            </w:pPr>
          </w:p>
        </w:tc>
      </w:tr>
      <w:tr w:rsidR="006E4498" w:rsidRPr="0081011C" w14:paraId="2D661CB1" w14:textId="77777777" w:rsidTr="003C623D">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347CC5B" w14:textId="77777777" w:rsidR="006E4498" w:rsidRPr="0081011C" w:rsidRDefault="006E4498" w:rsidP="003C623D">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47772C2" w14:textId="77777777" w:rsidR="006E4498" w:rsidRPr="0081011C" w:rsidRDefault="006E4498" w:rsidP="003C623D">
            <w:pPr>
              <w:keepNext/>
              <w:keepLines/>
              <w:spacing w:after="0"/>
              <w:rPr>
                <w:rFonts w:ascii="Arial" w:hAnsi="Arial" w:cs="Arial"/>
                <w:sz w:val="16"/>
                <w:szCs w:val="16"/>
              </w:rPr>
            </w:pPr>
            <w:r w:rsidRPr="0081011C">
              <w:rPr>
                <w:rFonts w:ascii="Arial" w:hAnsi="Arial"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57A630F" w14:textId="77777777" w:rsidR="006E4498" w:rsidRPr="0081011C" w:rsidRDefault="006E4498" w:rsidP="003C623D">
            <w:pPr>
              <w:keepNext/>
              <w:keepLines/>
              <w:spacing w:after="0"/>
              <w:jc w:val="right"/>
              <w:rPr>
                <w:rFonts w:ascii="Arial" w:hAnsi="Arial" w:cs="Arial"/>
                <w:sz w:val="16"/>
                <w:szCs w:val="16"/>
              </w:rPr>
            </w:pPr>
            <w:r w:rsidRPr="0081011C">
              <w:rPr>
                <w:rFonts w:ascii="Arial" w:hAnsi="Arial"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6336F41D"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4E3FE92E" w14:textId="77777777" w:rsidR="006E4498" w:rsidRPr="0081011C" w:rsidRDefault="006E4498" w:rsidP="003C623D">
            <w:pPr>
              <w:keepNext/>
              <w:keepLines/>
              <w:spacing w:after="0"/>
              <w:rPr>
                <w:rFonts w:ascii="Arial" w:hAnsi="Arial" w:cs="Arial"/>
                <w:sz w:val="16"/>
                <w:szCs w:val="16"/>
              </w:rPr>
            </w:pPr>
            <w:r w:rsidRPr="0081011C">
              <w:rPr>
                <w:rFonts w:ascii="Arial" w:hAnsi="Arial"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E17217"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7E290CE"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DA0E5F" w14:textId="77777777" w:rsidR="006E4498" w:rsidRPr="0081011C" w:rsidRDefault="006E4498" w:rsidP="003C623D">
            <w:pPr>
              <w:keepNext/>
              <w:keepLines/>
              <w:spacing w:after="0"/>
              <w:jc w:val="center"/>
              <w:rPr>
                <w:rFonts w:ascii="Arial" w:hAnsi="Arial" w:cs="Arial"/>
                <w:sz w:val="16"/>
                <w:szCs w:val="16"/>
              </w:rPr>
            </w:pPr>
          </w:p>
        </w:tc>
      </w:tr>
      <w:tr w:rsidR="006E4498" w:rsidRPr="0081011C" w14:paraId="72437D42" w14:textId="77777777" w:rsidTr="003C623D">
        <w:trPr>
          <w:trHeight w:val="225"/>
          <w:jc w:val="center"/>
        </w:trPr>
        <w:tc>
          <w:tcPr>
            <w:tcW w:w="864" w:type="dxa"/>
            <w:vMerge w:val="restart"/>
            <w:tcBorders>
              <w:left w:val="single" w:sz="4" w:space="0" w:color="auto"/>
              <w:right w:val="single" w:sz="4" w:space="0" w:color="auto"/>
            </w:tcBorders>
            <w:shd w:val="clear" w:color="auto" w:fill="auto"/>
          </w:tcPr>
          <w:p w14:paraId="41678566"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CA_66C</w:t>
            </w:r>
          </w:p>
        </w:tc>
        <w:tc>
          <w:tcPr>
            <w:tcW w:w="3184" w:type="dxa"/>
            <w:tcBorders>
              <w:top w:val="single" w:sz="4" w:space="0" w:color="auto"/>
              <w:left w:val="nil"/>
              <w:bottom w:val="single" w:sz="4" w:space="0" w:color="auto"/>
              <w:right w:val="single" w:sz="4" w:space="0" w:color="auto"/>
            </w:tcBorders>
            <w:shd w:val="clear" w:color="auto" w:fill="auto"/>
            <w:vAlign w:val="bottom"/>
          </w:tcPr>
          <w:p w14:paraId="3B755E64" w14:textId="77777777" w:rsidR="006E4498" w:rsidRPr="0081011C" w:rsidRDefault="006E4498" w:rsidP="003C623D">
            <w:pPr>
              <w:keepNext/>
              <w:keepLines/>
              <w:spacing w:after="0"/>
              <w:rPr>
                <w:rFonts w:ascii="Arial" w:hAnsi="Arial" w:cs="Arial"/>
                <w:sz w:val="16"/>
                <w:szCs w:val="16"/>
              </w:rPr>
            </w:pPr>
            <w:r w:rsidRPr="0081011C">
              <w:rPr>
                <w:rFonts w:ascii="Arial" w:hAnsi="Arial"/>
                <w:sz w:val="16"/>
                <w:szCs w:val="16"/>
              </w:rPr>
              <w:t xml:space="preserve">E-UTRA Band </w:t>
            </w:r>
            <w:r w:rsidRPr="0081011C">
              <w:rPr>
                <w:rFonts w:ascii="Arial" w:hAnsi="Arial"/>
                <w:sz w:val="16"/>
                <w:szCs w:val="16"/>
                <w:lang w:eastAsia="zh-CN"/>
              </w:rPr>
              <w:t>2</w:t>
            </w:r>
            <w:r w:rsidRPr="0081011C">
              <w:rPr>
                <w:rFonts w:ascii="Arial" w:hAnsi="Arial"/>
                <w:sz w:val="16"/>
                <w:szCs w:val="16"/>
              </w:rPr>
              <w:t xml:space="preserve">, </w:t>
            </w:r>
            <w:r w:rsidRPr="0081011C">
              <w:rPr>
                <w:rFonts w:ascii="Arial" w:hAnsi="Arial"/>
                <w:sz w:val="16"/>
                <w:szCs w:val="16"/>
                <w:lang w:eastAsia="zh-CN"/>
              </w:rPr>
              <w:t>4</w:t>
            </w:r>
            <w:r w:rsidRPr="0081011C">
              <w:rPr>
                <w:rFonts w:ascii="Arial" w:hAnsi="Arial"/>
                <w:sz w:val="16"/>
                <w:szCs w:val="16"/>
              </w:rPr>
              <w:t xml:space="preserve">, </w:t>
            </w:r>
            <w:r w:rsidRPr="0081011C">
              <w:rPr>
                <w:rFonts w:ascii="Arial" w:hAnsi="Arial"/>
                <w:sz w:val="16"/>
                <w:szCs w:val="16"/>
                <w:lang w:eastAsia="zh-CN"/>
              </w:rPr>
              <w:t>5</w:t>
            </w:r>
            <w:r w:rsidRPr="0081011C">
              <w:rPr>
                <w:rFonts w:ascii="Arial" w:hAnsi="Arial"/>
                <w:sz w:val="16"/>
                <w:szCs w:val="16"/>
              </w:rPr>
              <w:t xml:space="preserve">, </w:t>
            </w:r>
            <w:proofErr w:type="gramStart"/>
            <w:r w:rsidRPr="0081011C">
              <w:rPr>
                <w:rFonts w:ascii="Arial" w:hAnsi="Arial"/>
                <w:sz w:val="16"/>
                <w:szCs w:val="16"/>
              </w:rPr>
              <w:t xml:space="preserve">7,  </w:t>
            </w:r>
            <w:r w:rsidRPr="0081011C">
              <w:rPr>
                <w:rFonts w:ascii="Arial" w:hAnsi="Arial"/>
                <w:sz w:val="16"/>
                <w:szCs w:val="16"/>
                <w:lang w:eastAsia="zh-CN"/>
              </w:rPr>
              <w:t>12</w:t>
            </w:r>
            <w:proofErr w:type="gramEnd"/>
            <w:r w:rsidRPr="0081011C">
              <w:rPr>
                <w:rFonts w:ascii="Arial" w:hAnsi="Arial"/>
                <w:sz w:val="16"/>
                <w:szCs w:val="16"/>
              </w:rPr>
              <w:t xml:space="preserve">, </w:t>
            </w:r>
            <w:r w:rsidRPr="0081011C">
              <w:rPr>
                <w:rFonts w:ascii="Arial" w:hAnsi="Arial"/>
                <w:sz w:val="16"/>
                <w:szCs w:val="16"/>
                <w:lang w:eastAsia="zh-CN"/>
              </w:rPr>
              <w:t>13</w:t>
            </w:r>
            <w:r w:rsidRPr="0081011C">
              <w:rPr>
                <w:rFonts w:ascii="Arial" w:hAnsi="Arial"/>
                <w:sz w:val="16"/>
                <w:szCs w:val="16"/>
              </w:rPr>
              <w:t xml:space="preserve">, </w:t>
            </w:r>
            <w:r w:rsidRPr="0081011C">
              <w:rPr>
                <w:rFonts w:ascii="Arial" w:hAnsi="Arial"/>
                <w:sz w:val="16"/>
                <w:szCs w:val="16"/>
                <w:lang w:eastAsia="zh-CN"/>
              </w:rPr>
              <w:t>14</w:t>
            </w:r>
            <w:r w:rsidRPr="0081011C">
              <w:rPr>
                <w:rFonts w:ascii="Arial" w:hAnsi="Arial"/>
                <w:sz w:val="16"/>
                <w:szCs w:val="16"/>
              </w:rPr>
              <w:t xml:space="preserve">, </w:t>
            </w:r>
            <w:r w:rsidRPr="0081011C">
              <w:rPr>
                <w:rFonts w:ascii="Arial" w:hAnsi="Arial"/>
                <w:sz w:val="16"/>
                <w:szCs w:val="16"/>
                <w:lang w:eastAsia="zh-CN"/>
              </w:rPr>
              <w:t>17, 24, 25, 26, 27, 28, 29, 30, 38, 41, 43</w:t>
            </w:r>
            <w:r w:rsidRPr="0081011C">
              <w:rPr>
                <w:rFonts w:ascii="Arial" w:hAnsi="Arial"/>
                <w:sz w:val="16"/>
                <w:szCs w:val="16"/>
                <w:lang w:eastAsia="ja-JP"/>
              </w:rPr>
              <w:t>, 50, 51, 66</w:t>
            </w:r>
            <w:r w:rsidRPr="0081011C">
              <w:rPr>
                <w:rFonts w:ascii="Arial" w:hAnsi="Arial"/>
                <w:sz w:val="16"/>
                <w:szCs w:val="16"/>
                <w:lang w:eastAsia="zh-CN"/>
              </w:rPr>
              <w:t>, 70</w:t>
            </w:r>
            <w:r w:rsidRPr="0081011C">
              <w:rPr>
                <w:rFonts w:ascii="Arial" w:hAnsi="Arial"/>
                <w:sz w:val="16"/>
                <w:szCs w:val="16"/>
                <w:lang w:eastAsia="ja-JP"/>
              </w:rPr>
              <w:t>, 71, 74</w:t>
            </w:r>
            <w:r w:rsidRPr="0081011C">
              <w:rPr>
                <w:rFonts w:ascii="Arial" w:hAnsi="Arial"/>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20B2EEFB" w14:textId="77777777" w:rsidR="006E4498" w:rsidRPr="0081011C" w:rsidRDefault="006E4498" w:rsidP="003C623D">
            <w:pPr>
              <w:keepNext/>
              <w:keepLines/>
              <w:spacing w:after="0"/>
              <w:jc w:val="right"/>
              <w:rPr>
                <w:rFonts w:ascii="Arial" w:hAnsi="Arial" w:cs="Arial"/>
                <w:sz w:val="16"/>
                <w:szCs w:val="16"/>
              </w:rPr>
            </w:pPr>
            <w:proofErr w:type="spellStart"/>
            <w:r w:rsidRPr="0081011C">
              <w:rPr>
                <w:rFonts w:ascii="Arial" w:hAnsi="Arial"/>
                <w:sz w:val="16"/>
                <w:szCs w:val="16"/>
              </w:rPr>
              <w:t>F</w:t>
            </w:r>
            <w:r w:rsidRPr="0081011C">
              <w:rPr>
                <w:rFonts w:ascii="Arial" w:hAnsi="Arial"/>
                <w:sz w:val="16"/>
                <w:szCs w:val="16"/>
                <w:vertAlign w:val="subscript"/>
              </w:rPr>
              <w:t>DL_low</w:t>
            </w:r>
            <w:proofErr w:type="spellEnd"/>
            <w:r w:rsidRPr="0081011C">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B86E60F"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1347CE1" w14:textId="77777777" w:rsidR="006E4498" w:rsidRPr="0081011C" w:rsidRDefault="006E4498" w:rsidP="003C623D">
            <w:pPr>
              <w:keepNext/>
              <w:keepLines/>
              <w:spacing w:after="0"/>
              <w:rPr>
                <w:rFonts w:ascii="Arial" w:hAnsi="Arial" w:cs="Arial"/>
                <w:sz w:val="16"/>
                <w:szCs w:val="16"/>
              </w:rPr>
            </w:pPr>
            <w:proofErr w:type="spellStart"/>
            <w:r w:rsidRPr="0081011C">
              <w:rPr>
                <w:rFonts w:ascii="Arial" w:hAnsi="Arial"/>
                <w:sz w:val="16"/>
                <w:szCs w:val="16"/>
              </w:rPr>
              <w:t>F</w:t>
            </w:r>
            <w:r w:rsidRPr="0081011C">
              <w:rPr>
                <w:rFonts w:ascii="Arial" w:hAnsi="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5A79CC0"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A3569DC"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2AFD48" w14:textId="77777777" w:rsidR="006E4498" w:rsidRPr="0081011C" w:rsidRDefault="006E4498" w:rsidP="003C623D">
            <w:pPr>
              <w:keepNext/>
              <w:keepLines/>
              <w:spacing w:after="0"/>
              <w:jc w:val="center"/>
              <w:rPr>
                <w:rFonts w:ascii="Arial" w:hAnsi="Arial" w:cs="Arial"/>
                <w:sz w:val="16"/>
                <w:szCs w:val="16"/>
              </w:rPr>
            </w:pPr>
          </w:p>
        </w:tc>
      </w:tr>
      <w:tr w:rsidR="006E4498" w:rsidRPr="0081011C" w14:paraId="2DFF433E" w14:textId="77777777" w:rsidTr="003C623D">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2293F78" w14:textId="77777777" w:rsidR="006E4498" w:rsidRPr="0081011C" w:rsidRDefault="006E4498" w:rsidP="003C623D">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374A70D" w14:textId="77777777" w:rsidR="006E4498" w:rsidRPr="0081011C" w:rsidRDefault="006E4498" w:rsidP="003C623D">
            <w:pPr>
              <w:keepNext/>
              <w:keepLines/>
              <w:spacing w:after="0"/>
              <w:rPr>
                <w:rFonts w:ascii="Arial" w:hAnsi="Arial" w:cs="Arial"/>
                <w:sz w:val="16"/>
                <w:szCs w:val="16"/>
              </w:rPr>
            </w:pPr>
            <w:r w:rsidRPr="0081011C">
              <w:rPr>
                <w:rFonts w:ascii="Arial" w:hAnsi="Arial" w:cs="Arial"/>
                <w:sz w:val="16"/>
                <w:szCs w:val="16"/>
              </w:rPr>
              <w:t>E-UTRA Band 42, 48</w:t>
            </w:r>
            <w:del w:id="1" w:author="Omar Farooq" w:date="2021-10-06T11:50:00Z">
              <w:r w:rsidRPr="0081011C" w:rsidDel="00E75345">
                <w:rPr>
                  <w:rFonts w:ascii="Arial" w:hAnsi="Arial" w:cs="Arial"/>
                  <w:sz w:val="16"/>
                  <w:szCs w:val="16"/>
                </w:rPr>
                <w:delText>, 49, 52</w:delText>
              </w:r>
            </w:del>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D396A00" w14:textId="77777777" w:rsidR="006E4498" w:rsidRPr="0081011C" w:rsidRDefault="006E4498" w:rsidP="003C623D">
            <w:pPr>
              <w:keepNext/>
              <w:keepLines/>
              <w:spacing w:after="0"/>
              <w:jc w:val="right"/>
              <w:rPr>
                <w:rFonts w:ascii="Arial" w:hAnsi="Arial" w:cs="Arial"/>
                <w:sz w:val="16"/>
                <w:szCs w:val="16"/>
              </w:rPr>
            </w:pPr>
            <w:proofErr w:type="spellStart"/>
            <w:r w:rsidRPr="0081011C">
              <w:rPr>
                <w:rFonts w:ascii="Arial" w:hAnsi="Arial"/>
                <w:sz w:val="16"/>
                <w:szCs w:val="16"/>
              </w:rPr>
              <w:t>F</w:t>
            </w:r>
            <w:r w:rsidRPr="0081011C">
              <w:rPr>
                <w:rFonts w:ascii="Arial" w:hAnsi="Arial"/>
                <w:sz w:val="16"/>
                <w:szCs w:val="16"/>
                <w:vertAlign w:val="subscript"/>
              </w:rPr>
              <w:t>DL_low</w:t>
            </w:r>
            <w:proofErr w:type="spellEnd"/>
            <w:r w:rsidRPr="0081011C">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EA45865"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1DFDEB9" w14:textId="77777777" w:rsidR="006E4498" w:rsidRPr="0081011C" w:rsidRDefault="006E4498" w:rsidP="003C623D">
            <w:pPr>
              <w:keepNext/>
              <w:keepLines/>
              <w:spacing w:after="0"/>
              <w:rPr>
                <w:rFonts w:ascii="Arial" w:hAnsi="Arial" w:cs="Arial"/>
                <w:sz w:val="16"/>
                <w:szCs w:val="16"/>
              </w:rPr>
            </w:pPr>
            <w:proofErr w:type="spellStart"/>
            <w:r w:rsidRPr="0081011C">
              <w:rPr>
                <w:rFonts w:ascii="Arial" w:hAnsi="Arial"/>
                <w:sz w:val="16"/>
                <w:szCs w:val="16"/>
              </w:rPr>
              <w:t>F</w:t>
            </w:r>
            <w:r w:rsidRPr="0081011C">
              <w:rPr>
                <w:rFonts w:ascii="Arial" w:hAnsi="Arial"/>
                <w:sz w:val="16"/>
                <w:szCs w:val="16"/>
                <w:vertAlign w:val="subscript"/>
              </w:rPr>
              <w:t>DL_high</w:t>
            </w:r>
            <w:proofErr w:type="spellEnd"/>
            <w:r w:rsidRPr="0081011C">
              <w:rPr>
                <w:rFonts w:ascii="Arial" w:hAnsi="Arial"/>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705CB7"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5A1958C"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F2F720" w14:textId="77777777" w:rsidR="006E4498" w:rsidRPr="0081011C" w:rsidRDefault="006E4498" w:rsidP="003C623D">
            <w:pPr>
              <w:keepNext/>
              <w:keepLines/>
              <w:spacing w:after="0"/>
              <w:jc w:val="center"/>
              <w:rPr>
                <w:rFonts w:ascii="Arial" w:hAnsi="Arial" w:cs="Arial"/>
                <w:sz w:val="16"/>
                <w:szCs w:val="16"/>
              </w:rPr>
            </w:pPr>
            <w:r w:rsidRPr="0081011C">
              <w:rPr>
                <w:rFonts w:ascii="Arial" w:hAnsi="Arial" w:cs="Arial"/>
                <w:sz w:val="16"/>
                <w:szCs w:val="16"/>
              </w:rPr>
              <w:t>2</w:t>
            </w:r>
          </w:p>
        </w:tc>
      </w:tr>
      <w:tr w:rsidR="006E4498" w:rsidRPr="0081011C" w14:paraId="2C565400" w14:textId="77777777" w:rsidTr="003C623D">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4C37957" w14:textId="77777777" w:rsidR="006E4498" w:rsidRPr="0081011C" w:rsidRDefault="006E4498" w:rsidP="003C623D">
            <w:pPr>
              <w:keepNext/>
              <w:keepLines/>
              <w:spacing w:after="0"/>
              <w:ind w:left="851" w:hanging="851"/>
              <w:rPr>
                <w:rFonts w:ascii="Arial" w:hAnsi="Arial" w:cs="Arial"/>
                <w:sz w:val="18"/>
              </w:rPr>
            </w:pPr>
            <w:r w:rsidRPr="0081011C">
              <w:rPr>
                <w:rFonts w:ascii="Arial" w:hAnsi="Arial" w:cs="Arial"/>
                <w:sz w:val="18"/>
              </w:rPr>
              <w:lastRenderedPageBreak/>
              <w:t>NOTE</w:t>
            </w:r>
            <w:r w:rsidRPr="0081011C">
              <w:rPr>
                <w:rFonts w:ascii="Arial" w:hAnsi="Arial" w:cs="Arial"/>
                <w:sz w:val="18"/>
                <w:vertAlign w:val="superscript"/>
              </w:rPr>
              <w:t xml:space="preserve"> </w:t>
            </w:r>
            <w:r w:rsidRPr="0081011C">
              <w:rPr>
                <w:rFonts w:ascii="Arial" w:hAnsi="Arial" w:cs="Arial"/>
                <w:sz w:val="18"/>
              </w:rPr>
              <w:t>1:</w:t>
            </w:r>
            <w:r w:rsidRPr="0081011C">
              <w:rPr>
                <w:rFonts w:ascii="Arial" w:hAnsi="Arial" w:cs="Arial"/>
                <w:sz w:val="18"/>
                <w:vertAlign w:val="superscript"/>
              </w:rPr>
              <w:tab/>
            </w:r>
            <w:proofErr w:type="spellStart"/>
            <w:r w:rsidRPr="0081011C">
              <w:rPr>
                <w:rFonts w:ascii="Arial" w:hAnsi="Arial" w:cs="Arial"/>
                <w:sz w:val="18"/>
              </w:rPr>
              <w:t>FDL_low</w:t>
            </w:r>
            <w:proofErr w:type="spellEnd"/>
            <w:r w:rsidRPr="0081011C">
              <w:rPr>
                <w:rFonts w:ascii="Arial" w:hAnsi="Arial" w:cs="Arial"/>
                <w:sz w:val="18"/>
              </w:rPr>
              <w:t xml:space="preserve"> and </w:t>
            </w:r>
            <w:proofErr w:type="spellStart"/>
            <w:r w:rsidRPr="0081011C">
              <w:rPr>
                <w:rFonts w:ascii="Arial" w:hAnsi="Arial" w:cs="Arial"/>
                <w:sz w:val="18"/>
              </w:rPr>
              <w:t>FDL_high</w:t>
            </w:r>
            <w:proofErr w:type="spellEnd"/>
            <w:r w:rsidRPr="0081011C">
              <w:rPr>
                <w:rFonts w:ascii="Arial" w:hAnsi="Arial" w:cs="Arial"/>
                <w:sz w:val="18"/>
              </w:rPr>
              <w:t xml:space="preserve"> refer to each E-UTRA frequency band specified in Table 5.5-1</w:t>
            </w:r>
          </w:p>
          <w:p w14:paraId="4A12D3F3" w14:textId="77777777" w:rsidR="006E4498" w:rsidRPr="0081011C" w:rsidRDefault="006E4498" w:rsidP="003C623D">
            <w:pPr>
              <w:keepNext/>
              <w:keepLines/>
              <w:spacing w:after="0"/>
              <w:ind w:left="851" w:hanging="851"/>
              <w:rPr>
                <w:rFonts w:ascii="Arial" w:hAnsi="Arial" w:cs="Arial"/>
                <w:sz w:val="18"/>
              </w:rPr>
            </w:pPr>
            <w:r w:rsidRPr="0081011C">
              <w:rPr>
                <w:rFonts w:ascii="Arial" w:hAnsi="Arial" w:cs="Arial"/>
                <w:sz w:val="18"/>
              </w:rPr>
              <w:t>NOTE 2:</w:t>
            </w:r>
            <w:r w:rsidRPr="0081011C">
              <w:rPr>
                <w:rFonts w:ascii="Arial" w:hAnsi="Arial" w:cs="Arial"/>
                <w:sz w:val="18"/>
                <w:vertAlign w:val="superscript"/>
              </w:rPr>
              <w:tab/>
            </w:r>
            <w:r w:rsidRPr="0081011C">
              <w:rPr>
                <w:rFonts w:ascii="Arial" w:hAnsi="Arial" w:cs="Arial"/>
                <w:sz w:val="18"/>
              </w:rPr>
              <w:t>As exceptions, measurements with a level up to the applicable requirements defined in Table 6.6.3.1-2 are permitted for each assigned E-UTRA carrier used in the measurement due to 2</w:t>
            </w:r>
            <w:r w:rsidRPr="0081011C">
              <w:rPr>
                <w:rFonts w:ascii="Arial" w:hAnsi="Arial" w:cs="Arial"/>
                <w:sz w:val="18"/>
                <w:vertAlign w:val="superscript"/>
              </w:rPr>
              <w:t>nd</w:t>
            </w:r>
            <w:r w:rsidRPr="0081011C">
              <w:rPr>
                <w:rFonts w:ascii="Arial" w:hAnsi="Arial" w:cs="Arial"/>
                <w:sz w:val="18"/>
              </w:rPr>
              <w:t>, 3</w:t>
            </w:r>
            <w:r w:rsidRPr="0081011C">
              <w:rPr>
                <w:rFonts w:ascii="Arial" w:hAnsi="Arial" w:cs="Arial"/>
                <w:sz w:val="18"/>
                <w:vertAlign w:val="superscript"/>
              </w:rPr>
              <w:t>rd</w:t>
            </w:r>
            <w:r w:rsidRPr="0081011C">
              <w:rPr>
                <w:rFonts w:ascii="Arial" w:hAnsi="Arial" w:cs="Arial"/>
                <w:sz w:val="18"/>
              </w:rPr>
              <w:t>, 4</w:t>
            </w:r>
            <w:r w:rsidRPr="0081011C">
              <w:rPr>
                <w:rFonts w:ascii="Arial" w:hAnsi="Arial" w:cs="Arial"/>
                <w:sz w:val="18"/>
                <w:vertAlign w:val="superscript"/>
              </w:rPr>
              <w:t>th</w:t>
            </w:r>
            <w:r w:rsidRPr="0081011C">
              <w:rPr>
                <w:rFonts w:ascii="Arial" w:hAnsi="Arial" w:cs="Arial"/>
                <w:sz w:val="18"/>
              </w:rPr>
              <w:t xml:space="preserve"> [or 5</w:t>
            </w:r>
            <w:r w:rsidRPr="0081011C">
              <w:rPr>
                <w:rFonts w:ascii="Arial" w:hAnsi="Arial" w:cs="Arial"/>
                <w:sz w:val="18"/>
                <w:vertAlign w:val="superscript"/>
              </w:rPr>
              <w:t>th</w:t>
            </w:r>
            <w:r w:rsidRPr="0081011C">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1011C">
              <w:rPr>
                <w:rFonts w:ascii="Arial" w:hAnsi="Arial" w:cs="Arial"/>
                <w:sz w:val="18"/>
                <w:vertAlign w:val="subscript"/>
              </w:rPr>
              <w:t>CRB</w:t>
            </w:r>
            <w:r w:rsidRPr="0081011C">
              <w:rPr>
                <w:rFonts w:ascii="Arial" w:hAnsi="Arial" w:cs="Arial"/>
                <w:sz w:val="18"/>
              </w:rPr>
              <w:t xml:space="preserve"> x 180kHz), where N is 2, 3, 4, [5] for the 2</w:t>
            </w:r>
            <w:r w:rsidRPr="0081011C">
              <w:rPr>
                <w:rFonts w:ascii="Arial" w:hAnsi="Arial" w:cs="Arial"/>
                <w:sz w:val="18"/>
                <w:vertAlign w:val="superscript"/>
              </w:rPr>
              <w:t>nd</w:t>
            </w:r>
            <w:r w:rsidRPr="0081011C">
              <w:rPr>
                <w:rFonts w:ascii="Arial" w:hAnsi="Arial" w:cs="Arial"/>
                <w:sz w:val="18"/>
              </w:rPr>
              <w:t>, 3</w:t>
            </w:r>
            <w:r w:rsidRPr="0081011C">
              <w:rPr>
                <w:rFonts w:ascii="Arial" w:hAnsi="Arial" w:cs="Arial"/>
                <w:sz w:val="18"/>
                <w:vertAlign w:val="superscript"/>
              </w:rPr>
              <w:t>rd</w:t>
            </w:r>
            <w:r w:rsidRPr="0081011C">
              <w:rPr>
                <w:rFonts w:ascii="Arial" w:hAnsi="Arial" w:cs="Arial"/>
                <w:sz w:val="18"/>
              </w:rPr>
              <w:t>, 4</w:t>
            </w:r>
            <w:r w:rsidRPr="0081011C">
              <w:rPr>
                <w:rFonts w:ascii="Arial" w:hAnsi="Arial" w:cs="Arial"/>
                <w:sz w:val="18"/>
                <w:vertAlign w:val="superscript"/>
              </w:rPr>
              <w:t>th</w:t>
            </w:r>
            <w:r w:rsidRPr="0081011C">
              <w:rPr>
                <w:rFonts w:ascii="Arial" w:hAnsi="Arial" w:cs="Arial"/>
                <w:sz w:val="18"/>
              </w:rPr>
              <w:t xml:space="preserve"> [or 5</w:t>
            </w:r>
            <w:r w:rsidRPr="0081011C">
              <w:rPr>
                <w:rFonts w:ascii="Arial" w:hAnsi="Arial" w:cs="Arial"/>
                <w:sz w:val="18"/>
                <w:vertAlign w:val="superscript"/>
              </w:rPr>
              <w:t>th</w:t>
            </w:r>
            <w:r w:rsidRPr="0081011C">
              <w:rPr>
                <w:rFonts w:ascii="Arial" w:hAnsi="Arial" w:cs="Arial"/>
                <w:sz w:val="18"/>
              </w:rPr>
              <w:t>] harmonic respectively. The exception is allowed if the measurement bandwidth (MBW) totally or partially overlaps the overall exception interval</w:t>
            </w:r>
          </w:p>
          <w:p w14:paraId="4F59E6D8" w14:textId="77777777" w:rsidR="006E4498" w:rsidRPr="0081011C" w:rsidRDefault="006E4498" w:rsidP="003C623D">
            <w:pPr>
              <w:keepNext/>
              <w:keepLines/>
              <w:spacing w:after="0"/>
              <w:ind w:left="851" w:hanging="851"/>
              <w:rPr>
                <w:rFonts w:ascii="Arial" w:hAnsi="Arial" w:cs="Arial"/>
                <w:sz w:val="18"/>
              </w:rPr>
            </w:pPr>
            <w:r w:rsidRPr="0081011C">
              <w:rPr>
                <w:rFonts w:ascii="Arial" w:hAnsi="Arial" w:cs="Arial"/>
                <w:sz w:val="18"/>
              </w:rPr>
              <w:t>NOTE 3:</w:t>
            </w:r>
            <w:r w:rsidRPr="0081011C">
              <w:rPr>
                <w:rFonts w:ascii="Arial" w:hAnsi="Arial" w:cs="Arial"/>
                <w:sz w:val="18"/>
                <w:vertAlign w:val="superscript"/>
              </w:rPr>
              <w:tab/>
            </w:r>
            <w:r w:rsidRPr="0081011C">
              <w:rPr>
                <w:rFonts w:ascii="Arial" w:hAnsi="Arial" w:cs="Arial"/>
                <w:sz w:val="18"/>
              </w:rPr>
              <w:t>To meet these requirements some restriction will be needed for either the operating band or protected band</w:t>
            </w:r>
          </w:p>
          <w:p w14:paraId="46F9D6F1" w14:textId="77777777" w:rsidR="006E4498" w:rsidRPr="0081011C" w:rsidRDefault="006E4498" w:rsidP="003C623D">
            <w:pPr>
              <w:keepNext/>
              <w:keepLines/>
              <w:spacing w:after="0"/>
              <w:ind w:left="851" w:hanging="851"/>
              <w:rPr>
                <w:rFonts w:ascii="Arial" w:hAnsi="Arial" w:cs="Arial"/>
                <w:sz w:val="18"/>
              </w:rPr>
            </w:pPr>
            <w:r w:rsidRPr="0081011C">
              <w:rPr>
                <w:rFonts w:ascii="Arial" w:hAnsi="Arial" w:cs="Arial"/>
                <w:sz w:val="18"/>
              </w:rPr>
              <w:t>NOTE 4:</w:t>
            </w:r>
            <w:r w:rsidRPr="0081011C">
              <w:rPr>
                <w:rFonts w:ascii="Arial" w:hAnsi="Arial" w:cs="Arial"/>
                <w:sz w:val="18"/>
                <w:vertAlign w:val="superscript"/>
              </w:rPr>
              <w:tab/>
            </w:r>
            <w:r w:rsidRPr="0081011C">
              <w:rPr>
                <w:rFonts w:ascii="Arial" w:hAnsi="Arial" w:cs="Arial"/>
                <w:sz w:val="18"/>
              </w:rPr>
              <w:t>N/A</w:t>
            </w:r>
          </w:p>
          <w:p w14:paraId="79B7B9A8" w14:textId="77777777" w:rsidR="006E4498" w:rsidRPr="0081011C" w:rsidRDefault="006E4498" w:rsidP="003C623D">
            <w:pPr>
              <w:keepNext/>
              <w:keepLines/>
              <w:spacing w:after="0"/>
              <w:ind w:left="851" w:hanging="851"/>
              <w:rPr>
                <w:rFonts w:ascii="Arial" w:hAnsi="Arial" w:cs="Arial"/>
                <w:sz w:val="18"/>
              </w:rPr>
            </w:pPr>
            <w:r w:rsidRPr="0081011C">
              <w:rPr>
                <w:rFonts w:ascii="Arial" w:hAnsi="Arial" w:cs="Arial"/>
                <w:sz w:val="18"/>
              </w:rPr>
              <w:t xml:space="preserve">NOTE </w:t>
            </w:r>
            <w:r w:rsidRPr="0081011C">
              <w:rPr>
                <w:rFonts w:ascii="Arial" w:hAnsi="Arial" w:cs="Arial" w:hint="eastAsia"/>
                <w:sz w:val="18"/>
              </w:rPr>
              <w:t>5</w:t>
            </w:r>
            <w:r w:rsidRPr="0081011C">
              <w:rPr>
                <w:rFonts w:ascii="Arial" w:hAnsi="Arial" w:cs="Arial"/>
                <w:sz w:val="18"/>
              </w:rPr>
              <w:t>:</w:t>
            </w:r>
            <w:r w:rsidRPr="0081011C">
              <w:rPr>
                <w:rFonts w:ascii="Arial" w:hAnsi="Arial" w:cs="Arial"/>
                <w:sz w:val="18"/>
                <w:vertAlign w:val="superscript"/>
              </w:rPr>
              <w:tab/>
            </w:r>
            <w:r w:rsidRPr="0081011C">
              <w:rPr>
                <w:rFonts w:ascii="Arial" w:hAnsi="Arial" w:cs="Arial"/>
                <w:sz w:val="18"/>
              </w:rPr>
              <w:t>N/A</w:t>
            </w:r>
          </w:p>
          <w:p w14:paraId="185A67A2" w14:textId="77777777" w:rsidR="006E4498" w:rsidRPr="0081011C" w:rsidRDefault="006E4498" w:rsidP="003C623D">
            <w:pPr>
              <w:keepNext/>
              <w:keepLines/>
              <w:spacing w:after="0"/>
              <w:ind w:left="851" w:hanging="851"/>
              <w:rPr>
                <w:rFonts w:ascii="Arial" w:hAnsi="Arial" w:cs="Arial"/>
                <w:sz w:val="18"/>
              </w:rPr>
            </w:pPr>
            <w:r w:rsidRPr="0081011C">
              <w:rPr>
                <w:rFonts w:ascii="Arial" w:hAnsi="Arial" w:cs="Arial"/>
                <w:sz w:val="18"/>
              </w:rPr>
              <w:t>NOTE 6:</w:t>
            </w:r>
            <w:r w:rsidRPr="0081011C">
              <w:rPr>
                <w:rFonts w:ascii="Arial" w:hAnsi="Arial" w:cs="Arial"/>
                <w:sz w:val="18"/>
                <w:vertAlign w:val="superscript"/>
              </w:rPr>
              <w:tab/>
            </w:r>
            <w:r w:rsidRPr="0081011C">
              <w:rPr>
                <w:rFonts w:ascii="Arial" w:hAnsi="Arial" w:cs="Arial"/>
                <w:sz w:val="18"/>
              </w:rPr>
              <w:t>N/A</w:t>
            </w:r>
          </w:p>
          <w:p w14:paraId="5F46603B" w14:textId="77777777" w:rsidR="006E4498" w:rsidRPr="0081011C" w:rsidRDefault="006E4498" w:rsidP="003C623D">
            <w:pPr>
              <w:keepNext/>
              <w:keepLines/>
              <w:spacing w:after="0"/>
              <w:ind w:left="851" w:hanging="851"/>
              <w:rPr>
                <w:rFonts w:ascii="Arial" w:hAnsi="Arial" w:cs="Arial"/>
                <w:sz w:val="18"/>
              </w:rPr>
            </w:pPr>
            <w:r w:rsidRPr="0081011C">
              <w:rPr>
                <w:rFonts w:ascii="Arial" w:hAnsi="Arial" w:cs="Arial"/>
                <w:sz w:val="18"/>
              </w:rPr>
              <w:t>NOTE 7:</w:t>
            </w:r>
            <w:r w:rsidRPr="0081011C">
              <w:rPr>
                <w:rFonts w:ascii="Arial" w:hAnsi="Arial" w:cs="Arial"/>
                <w:sz w:val="18"/>
                <w:vertAlign w:val="superscript"/>
              </w:rPr>
              <w:tab/>
            </w:r>
            <w:r w:rsidRPr="0081011C">
              <w:rPr>
                <w:rFonts w:ascii="Arial" w:hAnsi="Arial" w:cs="Arial"/>
                <w:sz w:val="18"/>
              </w:rPr>
              <w:t>N/A</w:t>
            </w:r>
          </w:p>
          <w:p w14:paraId="29E6A1FC" w14:textId="77777777" w:rsidR="006E4498" w:rsidRPr="0081011C" w:rsidRDefault="006E4498" w:rsidP="003C623D">
            <w:pPr>
              <w:keepNext/>
              <w:keepLines/>
              <w:spacing w:after="0"/>
              <w:ind w:left="851" w:hanging="851"/>
              <w:rPr>
                <w:rFonts w:ascii="Arial" w:hAnsi="Arial" w:cs="Arial"/>
                <w:sz w:val="18"/>
              </w:rPr>
            </w:pPr>
            <w:r w:rsidRPr="0081011C">
              <w:rPr>
                <w:rFonts w:ascii="Arial" w:hAnsi="Arial" w:cs="Arial"/>
                <w:sz w:val="18"/>
              </w:rPr>
              <w:t>NOTE 8:</w:t>
            </w:r>
            <w:r w:rsidRPr="0081011C">
              <w:rPr>
                <w:rFonts w:ascii="Arial" w:hAnsi="Arial" w:cs="Arial"/>
                <w:sz w:val="18"/>
                <w:vertAlign w:val="superscript"/>
              </w:rPr>
              <w:tab/>
            </w:r>
            <w:r w:rsidRPr="0081011C">
              <w:rPr>
                <w:rFonts w:ascii="Arial" w:hAnsi="Arial" w:cs="Arial"/>
                <w:sz w:val="18"/>
              </w:rPr>
              <w:t>N/A</w:t>
            </w:r>
          </w:p>
          <w:p w14:paraId="0FE0FF44" w14:textId="77777777" w:rsidR="006E4498" w:rsidRPr="0081011C" w:rsidRDefault="006E4498" w:rsidP="003C623D">
            <w:pPr>
              <w:keepNext/>
              <w:keepLines/>
              <w:spacing w:after="0"/>
              <w:ind w:left="851" w:hanging="851"/>
              <w:rPr>
                <w:rFonts w:ascii="Arial" w:hAnsi="Arial" w:cs="Arial"/>
                <w:sz w:val="18"/>
                <w:lang w:eastAsia="zh-CN"/>
              </w:rPr>
            </w:pPr>
            <w:r w:rsidRPr="0081011C">
              <w:rPr>
                <w:rFonts w:ascii="Arial" w:hAnsi="Arial" w:cs="Arial"/>
                <w:sz w:val="18"/>
              </w:rPr>
              <w:t xml:space="preserve">NOTE </w:t>
            </w:r>
            <w:r w:rsidRPr="0081011C">
              <w:rPr>
                <w:rFonts w:ascii="Arial" w:hAnsi="Arial" w:cs="Arial" w:hint="eastAsia"/>
                <w:sz w:val="18"/>
              </w:rPr>
              <w:t>9</w:t>
            </w:r>
            <w:r w:rsidRPr="0081011C">
              <w:rPr>
                <w:rFonts w:ascii="Arial" w:hAnsi="Arial" w:cs="Arial"/>
                <w:sz w:val="18"/>
              </w:rPr>
              <w:t>:</w:t>
            </w:r>
            <w:r w:rsidRPr="0081011C">
              <w:rPr>
                <w:rFonts w:ascii="Arial" w:hAnsi="Arial" w:cs="Arial"/>
                <w:sz w:val="18"/>
              </w:rPr>
              <w:tab/>
              <w:t>N/A</w:t>
            </w:r>
          </w:p>
          <w:p w14:paraId="45AD8874" w14:textId="77777777" w:rsidR="006E4498" w:rsidRPr="0081011C" w:rsidRDefault="006E4498" w:rsidP="003C623D">
            <w:pPr>
              <w:keepNext/>
              <w:keepLines/>
              <w:spacing w:after="0"/>
              <w:ind w:left="851" w:hanging="851"/>
              <w:rPr>
                <w:rFonts w:ascii="Arial" w:hAnsi="Arial" w:cs="Arial"/>
                <w:sz w:val="18"/>
                <w:lang w:eastAsia="zh-CN"/>
              </w:rPr>
            </w:pPr>
            <w:r w:rsidRPr="0081011C">
              <w:rPr>
                <w:rFonts w:ascii="Arial" w:hAnsi="Arial" w:cs="Arial"/>
                <w:sz w:val="18"/>
              </w:rPr>
              <w:t xml:space="preserve">NOTE </w:t>
            </w:r>
            <w:r w:rsidRPr="0081011C">
              <w:rPr>
                <w:rFonts w:ascii="Arial" w:hAnsi="Arial" w:cs="Arial" w:hint="eastAsia"/>
                <w:sz w:val="18"/>
              </w:rPr>
              <w:t>10</w:t>
            </w:r>
            <w:r w:rsidRPr="0081011C">
              <w:rPr>
                <w:rFonts w:ascii="Arial" w:hAnsi="Arial" w:cs="Arial"/>
                <w:sz w:val="18"/>
              </w:rPr>
              <w:t>:</w:t>
            </w:r>
            <w:r w:rsidRPr="0081011C">
              <w:rPr>
                <w:rFonts w:ascii="Arial" w:hAnsi="Arial" w:cs="Arial"/>
                <w:sz w:val="18"/>
              </w:rPr>
              <w:tab/>
              <w:t>The requirement also appl</w:t>
            </w:r>
            <w:r w:rsidRPr="0081011C">
              <w:rPr>
                <w:rFonts w:ascii="Arial" w:hAnsi="Arial" w:cs="Arial" w:hint="eastAsia"/>
                <w:sz w:val="18"/>
                <w:lang w:eastAsia="zh-CN"/>
              </w:rPr>
              <w:t>ies</w:t>
            </w:r>
            <w:r w:rsidRPr="0081011C">
              <w:rPr>
                <w:rFonts w:ascii="Arial" w:hAnsi="Arial" w:cs="Arial"/>
                <w:sz w:val="18"/>
              </w:rPr>
              <w:t xml:space="preserve"> for the frequency ranges that are less than F</w:t>
            </w:r>
            <w:r w:rsidRPr="0081011C">
              <w:rPr>
                <w:rFonts w:ascii="Arial" w:hAnsi="Arial" w:cs="Arial"/>
                <w:sz w:val="18"/>
                <w:vertAlign w:val="subscript"/>
              </w:rPr>
              <w:t xml:space="preserve">OOB </w:t>
            </w:r>
            <w:r w:rsidRPr="0081011C">
              <w:rPr>
                <w:rFonts w:ascii="Arial" w:hAnsi="Arial" w:cs="Arial"/>
                <w:sz w:val="18"/>
              </w:rPr>
              <w:t>(MHz) in Table 6.6.3.1-1 and Table 6.6.3.1A-1 from the edge of the aggregated channel bandwidth.</w:t>
            </w:r>
          </w:p>
          <w:p w14:paraId="2D589F30" w14:textId="77777777" w:rsidR="006E4498" w:rsidRPr="0081011C" w:rsidRDefault="006E4498" w:rsidP="003C623D">
            <w:pPr>
              <w:keepNext/>
              <w:keepLines/>
              <w:spacing w:after="0"/>
              <w:ind w:left="851" w:hanging="851"/>
              <w:rPr>
                <w:rFonts w:ascii="Arial" w:hAnsi="Arial" w:cs="Arial"/>
                <w:sz w:val="18"/>
              </w:rPr>
            </w:pPr>
            <w:r w:rsidRPr="0081011C">
              <w:rPr>
                <w:rFonts w:ascii="Arial" w:hAnsi="Arial" w:cs="Arial" w:hint="eastAsia"/>
                <w:sz w:val="18"/>
                <w:lang w:eastAsia="zh-CN"/>
              </w:rPr>
              <w:t>NOTE 11:</w:t>
            </w:r>
            <w:r w:rsidRPr="0081011C">
              <w:rPr>
                <w:rFonts w:ascii="Arial" w:hAnsi="Arial" w:cs="Arial"/>
                <w:sz w:val="18"/>
                <w:lang w:eastAsia="zh-CN"/>
              </w:rPr>
              <w:tab/>
            </w:r>
            <w:r w:rsidRPr="0081011C">
              <w:rPr>
                <w:rFonts w:ascii="Arial" w:hAnsi="Arial" w:cs="Arial"/>
                <w:sz w:val="18"/>
              </w:rPr>
              <w:t>N/A</w:t>
            </w:r>
          </w:p>
          <w:p w14:paraId="3BDFAE22" w14:textId="77777777" w:rsidR="006E4498" w:rsidRPr="0081011C" w:rsidRDefault="006E4498" w:rsidP="003C623D">
            <w:pPr>
              <w:keepNext/>
              <w:keepLines/>
              <w:spacing w:after="0"/>
              <w:ind w:left="851" w:hanging="851"/>
              <w:rPr>
                <w:rFonts w:ascii="Arial" w:hAnsi="Arial" w:cs="Arial"/>
                <w:sz w:val="18"/>
              </w:rPr>
            </w:pPr>
            <w:r w:rsidRPr="0081011C">
              <w:rPr>
                <w:rFonts w:ascii="Arial" w:hAnsi="Arial" w:cs="Arial"/>
                <w:sz w:val="18"/>
                <w:lang w:eastAsia="zh-CN"/>
              </w:rPr>
              <w:t>NOTE 12:</w:t>
            </w:r>
            <w:r w:rsidRPr="0081011C">
              <w:rPr>
                <w:rFonts w:ascii="Arial" w:hAnsi="Arial" w:cs="Arial"/>
                <w:sz w:val="18"/>
                <w:lang w:eastAsia="zh-CN"/>
              </w:rPr>
              <w:tab/>
              <w:t>N/A</w:t>
            </w:r>
          </w:p>
          <w:p w14:paraId="0F2822F3" w14:textId="77777777" w:rsidR="006E4498" w:rsidRPr="0081011C" w:rsidRDefault="006E4498" w:rsidP="003C623D">
            <w:pPr>
              <w:keepNext/>
              <w:keepLines/>
              <w:spacing w:after="0"/>
              <w:ind w:left="851" w:hanging="851"/>
              <w:rPr>
                <w:rFonts w:ascii="Arial" w:eastAsia="SimSun" w:hAnsi="Arial" w:cs="Arial"/>
                <w:sz w:val="18"/>
                <w:lang w:eastAsia="zh-CN"/>
              </w:rPr>
            </w:pPr>
            <w:r w:rsidRPr="0081011C">
              <w:rPr>
                <w:rFonts w:ascii="Arial" w:eastAsia="SimSun" w:hAnsi="Arial" w:cs="Arial" w:hint="eastAsia"/>
                <w:sz w:val="18"/>
                <w:lang w:eastAsia="zh-CN"/>
              </w:rPr>
              <w:t>NOTE 13:</w:t>
            </w:r>
            <w:r w:rsidRPr="0081011C">
              <w:rPr>
                <w:rFonts w:ascii="Arial" w:hAnsi="Arial" w:cs="Arial"/>
                <w:sz w:val="18"/>
              </w:rPr>
              <w:tab/>
              <w:t>N/A</w:t>
            </w:r>
          </w:p>
          <w:p w14:paraId="11D17A87" w14:textId="77777777" w:rsidR="006E4498" w:rsidRPr="0081011C" w:rsidRDefault="006E4498" w:rsidP="003C623D">
            <w:pPr>
              <w:keepNext/>
              <w:keepLines/>
              <w:spacing w:after="0"/>
              <w:ind w:left="851" w:hanging="851"/>
              <w:rPr>
                <w:rFonts w:ascii="Arial" w:hAnsi="Arial" w:cs="Arial"/>
                <w:sz w:val="18"/>
              </w:rPr>
            </w:pPr>
            <w:r w:rsidRPr="0081011C">
              <w:rPr>
                <w:rFonts w:ascii="Arial" w:hAnsi="Arial" w:cs="Arial" w:hint="eastAsia"/>
                <w:sz w:val="18"/>
              </w:rPr>
              <w:t xml:space="preserve">NOTE </w:t>
            </w:r>
            <w:r w:rsidRPr="0081011C">
              <w:rPr>
                <w:rFonts w:ascii="Arial" w:eastAsia="SimSun" w:hAnsi="Arial" w:cs="Arial" w:hint="eastAsia"/>
                <w:sz w:val="18"/>
                <w:lang w:eastAsia="zh-CN"/>
              </w:rPr>
              <w:t>14</w:t>
            </w:r>
            <w:r w:rsidRPr="0081011C">
              <w:rPr>
                <w:rFonts w:ascii="Arial" w:hAnsi="Arial" w:cs="Arial" w:hint="eastAsia"/>
                <w:sz w:val="18"/>
              </w:rPr>
              <w:t>:</w:t>
            </w:r>
            <w:r w:rsidRPr="0081011C">
              <w:rPr>
                <w:rFonts w:ascii="Arial" w:hAnsi="Arial" w:cs="Arial"/>
                <w:sz w:val="18"/>
              </w:rPr>
              <w:tab/>
              <w:t>N/A</w:t>
            </w:r>
          </w:p>
        </w:tc>
      </w:tr>
    </w:tbl>
    <w:p w14:paraId="06E15E5E" w14:textId="77777777" w:rsidR="006E4498" w:rsidRPr="009F067C" w:rsidRDefault="006E4498" w:rsidP="006E4498"/>
    <w:p w14:paraId="0EEDF1E0" w14:textId="77777777" w:rsidR="006E4498" w:rsidRPr="009F067C" w:rsidRDefault="006E4498" w:rsidP="006E4498">
      <w:pPr>
        <w:pStyle w:val="TH"/>
      </w:pPr>
      <w:r w:rsidRPr="009F067C">
        <w:t xml:space="preserve">Table 6.6.3.2A.0-3: Requirements for </w:t>
      </w:r>
      <w:proofErr w:type="spellStart"/>
      <w:r w:rsidRPr="009F067C">
        <w:t>intraband</w:t>
      </w:r>
      <w:proofErr w:type="spellEnd"/>
      <w:r w:rsidRPr="009F067C">
        <w:t xml:space="preserve">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6E4498" w:rsidRPr="009F067C" w14:paraId="67D94FCE" w14:textId="77777777" w:rsidTr="003C623D">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964DAEA" w14:textId="77777777" w:rsidR="006E4498" w:rsidRPr="009F067C" w:rsidRDefault="006E4498" w:rsidP="003C623D">
            <w:pPr>
              <w:pStyle w:val="TAH"/>
              <w:rPr>
                <w:rFonts w:cs="Arial"/>
              </w:rPr>
            </w:pPr>
            <w:r w:rsidRPr="009F067C">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0D2F3A39" w14:textId="77777777" w:rsidR="006E4498" w:rsidRPr="009F067C" w:rsidRDefault="006E4498" w:rsidP="003C623D">
            <w:pPr>
              <w:pStyle w:val="TAH"/>
              <w:rPr>
                <w:rFonts w:cs="Arial"/>
              </w:rPr>
            </w:pPr>
            <w:r w:rsidRPr="009F067C">
              <w:rPr>
                <w:rFonts w:cs="Arial"/>
              </w:rPr>
              <w:t xml:space="preserve">Spurious emission </w:t>
            </w:r>
          </w:p>
        </w:tc>
      </w:tr>
      <w:tr w:rsidR="006E4498" w:rsidRPr="009F067C" w14:paraId="15B3E1A6" w14:textId="77777777" w:rsidTr="003C623D">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16D78D65" w14:textId="77777777" w:rsidR="006E4498" w:rsidRPr="009F067C" w:rsidRDefault="006E4498" w:rsidP="003C623D">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66582352" w14:textId="77777777" w:rsidR="006E4498" w:rsidRPr="009F067C" w:rsidRDefault="006E4498" w:rsidP="003C623D">
            <w:pPr>
              <w:pStyle w:val="TAH"/>
              <w:rPr>
                <w:rFonts w:cs="Arial"/>
              </w:rPr>
            </w:pPr>
            <w:r w:rsidRPr="009F067C">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5E4FF381" w14:textId="77777777" w:rsidR="006E4498" w:rsidRPr="009F067C" w:rsidRDefault="006E4498" w:rsidP="003C623D">
            <w:pPr>
              <w:pStyle w:val="TAH"/>
              <w:rPr>
                <w:rFonts w:cs="Arial"/>
              </w:rPr>
            </w:pPr>
            <w:r w:rsidRPr="009F067C">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3C3D7939" w14:textId="77777777" w:rsidR="006E4498" w:rsidRPr="009F067C" w:rsidRDefault="006E4498" w:rsidP="003C623D">
            <w:pPr>
              <w:pStyle w:val="TAH"/>
              <w:rPr>
                <w:rFonts w:cs="Arial"/>
              </w:rPr>
            </w:pPr>
            <w:r w:rsidRPr="009F067C">
              <w:rPr>
                <w:rFonts w:cs="Arial"/>
              </w:rPr>
              <w:t>Maximum Level (dBm)</w:t>
            </w:r>
          </w:p>
        </w:tc>
        <w:tc>
          <w:tcPr>
            <w:tcW w:w="850" w:type="dxa"/>
            <w:tcBorders>
              <w:top w:val="nil"/>
              <w:left w:val="nil"/>
              <w:bottom w:val="single" w:sz="4" w:space="0" w:color="auto"/>
              <w:right w:val="single" w:sz="4" w:space="0" w:color="auto"/>
            </w:tcBorders>
            <w:shd w:val="clear" w:color="auto" w:fill="auto"/>
          </w:tcPr>
          <w:p w14:paraId="1D6065FD" w14:textId="77777777" w:rsidR="006E4498" w:rsidRPr="009F067C" w:rsidRDefault="006E4498" w:rsidP="003C623D">
            <w:pPr>
              <w:pStyle w:val="TAH"/>
              <w:rPr>
                <w:rFonts w:cs="Arial"/>
              </w:rPr>
            </w:pPr>
            <w:r w:rsidRPr="009F067C">
              <w:rPr>
                <w:rFonts w:cs="Arial"/>
              </w:rPr>
              <w:t>MBW (MHz)</w:t>
            </w:r>
          </w:p>
        </w:tc>
        <w:tc>
          <w:tcPr>
            <w:tcW w:w="851" w:type="dxa"/>
            <w:tcBorders>
              <w:top w:val="nil"/>
              <w:left w:val="nil"/>
              <w:bottom w:val="single" w:sz="4" w:space="0" w:color="auto"/>
              <w:right w:val="single" w:sz="4" w:space="0" w:color="auto"/>
            </w:tcBorders>
            <w:shd w:val="clear" w:color="auto" w:fill="auto"/>
            <w:noWrap/>
          </w:tcPr>
          <w:p w14:paraId="16354C11" w14:textId="77777777" w:rsidR="006E4498" w:rsidRPr="009F067C" w:rsidRDefault="006E4498" w:rsidP="003C623D">
            <w:pPr>
              <w:pStyle w:val="TAH"/>
              <w:rPr>
                <w:rFonts w:cs="Arial"/>
              </w:rPr>
            </w:pPr>
            <w:r w:rsidRPr="009F067C">
              <w:rPr>
                <w:rFonts w:cs="Arial"/>
              </w:rPr>
              <w:t>Note</w:t>
            </w:r>
          </w:p>
        </w:tc>
      </w:tr>
      <w:tr w:rsidR="006E4498" w:rsidRPr="009F067C" w14:paraId="2278A341" w14:textId="77777777" w:rsidTr="003C623D">
        <w:trPr>
          <w:trHeight w:val="225"/>
          <w:jc w:val="center"/>
        </w:trPr>
        <w:tc>
          <w:tcPr>
            <w:tcW w:w="1032" w:type="dxa"/>
            <w:vMerge w:val="restart"/>
            <w:tcBorders>
              <w:left w:val="single" w:sz="4" w:space="0" w:color="auto"/>
              <w:right w:val="single" w:sz="4" w:space="0" w:color="auto"/>
            </w:tcBorders>
            <w:shd w:val="clear" w:color="auto" w:fill="auto"/>
            <w:vAlign w:val="center"/>
          </w:tcPr>
          <w:p w14:paraId="30E45CFF" w14:textId="77777777" w:rsidR="006E4498" w:rsidRPr="009F067C" w:rsidRDefault="006E4498" w:rsidP="003C623D">
            <w:pPr>
              <w:pStyle w:val="TAC"/>
              <w:rPr>
                <w:rFonts w:cs="Arial"/>
              </w:rPr>
            </w:pPr>
            <w:r w:rsidRPr="009F067C">
              <w:rPr>
                <w:rFonts w:cs="Arial"/>
              </w:rPr>
              <w:t>CA_4A-4A</w:t>
            </w:r>
          </w:p>
        </w:tc>
        <w:tc>
          <w:tcPr>
            <w:tcW w:w="3016" w:type="dxa"/>
            <w:tcBorders>
              <w:top w:val="single" w:sz="4" w:space="0" w:color="auto"/>
              <w:left w:val="nil"/>
              <w:bottom w:val="single" w:sz="4" w:space="0" w:color="auto"/>
              <w:right w:val="single" w:sz="4" w:space="0" w:color="auto"/>
            </w:tcBorders>
            <w:shd w:val="clear" w:color="auto" w:fill="auto"/>
            <w:vAlign w:val="center"/>
          </w:tcPr>
          <w:p w14:paraId="43D06540" w14:textId="77777777" w:rsidR="006E4498" w:rsidRPr="009F067C" w:rsidRDefault="006E4498" w:rsidP="003C623D">
            <w:pPr>
              <w:pStyle w:val="TAC"/>
              <w:jc w:val="left"/>
              <w:rPr>
                <w:rFonts w:cs="Arial"/>
              </w:rPr>
            </w:pPr>
            <w:r w:rsidRPr="009F067C">
              <w:rPr>
                <w:rFonts w:cs="Arial"/>
              </w:rPr>
              <w:t>E-UTRA Band 2, 4, 5, 7, 10, 12, 13, 14, 17, 22, 23, 24, 25, 26, 27, 28, 29, 30, 41, 43, 53, 66,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2CC90E16" w14:textId="77777777" w:rsidR="006E4498" w:rsidRPr="009F067C" w:rsidRDefault="006E4498" w:rsidP="003C623D">
            <w:pPr>
              <w:pStyle w:val="TAR"/>
              <w:rPr>
                <w:rFonts w:cs="Arial"/>
              </w:rPr>
            </w:pPr>
            <w:proofErr w:type="spellStart"/>
            <w:r w:rsidRPr="009F067C">
              <w:rPr>
                <w:rFonts w:cs="Arial"/>
              </w:rPr>
              <w:t>F</w:t>
            </w:r>
            <w:r w:rsidRPr="009F067C">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82E208F" w14:textId="77777777" w:rsidR="006E4498" w:rsidRPr="009F067C" w:rsidRDefault="006E4498" w:rsidP="003C623D">
            <w:pPr>
              <w:pStyle w:val="TAC"/>
              <w:rPr>
                <w:rFonts w:cs="Arial"/>
              </w:rPr>
            </w:pPr>
            <w:r w:rsidRPr="009F067C">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CA3DB20" w14:textId="77777777" w:rsidR="006E4498" w:rsidRPr="009F067C" w:rsidRDefault="006E4498" w:rsidP="003C623D">
            <w:pPr>
              <w:pStyle w:val="TAL"/>
              <w:rPr>
                <w:rFonts w:cs="Arial"/>
              </w:rPr>
            </w:pPr>
            <w:proofErr w:type="spellStart"/>
            <w:r w:rsidRPr="009F067C">
              <w:rPr>
                <w:rFonts w:cs="Arial"/>
              </w:rPr>
              <w:t>F</w:t>
            </w:r>
            <w:r w:rsidRPr="009F067C">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51A37EA" w14:textId="77777777" w:rsidR="006E4498" w:rsidRPr="009F067C" w:rsidRDefault="006E4498" w:rsidP="003C623D">
            <w:pPr>
              <w:pStyle w:val="TAC"/>
              <w:rPr>
                <w:rFonts w:cs="Arial"/>
              </w:rPr>
            </w:pPr>
            <w:r w:rsidRPr="009F067C">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9DFC4F4" w14:textId="77777777" w:rsidR="006E4498" w:rsidRPr="009F067C" w:rsidRDefault="006E4498" w:rsidP="003C623D">
            <w:pPr>
              <w:pStyle w:val="TAC"/>
              <w:rPr>
                <w:rFonts w:cs="Arial"/>
              </w:rPr>
            </w:pPr>
            <w:r w:rsidRPr="009F067C">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93A048" w14:textId="77777777" w:rsidR="006E4498" w:rsidRPr="009F067C" w:rsidRDefault="006E4498" w:rsidP="003C623D">
            <w:pPr>
              <w:pStyle w:val="TAC"/>
              <w:rPr>
                <w:rFonts w:cs="Arial"/>
              </w:rPr>
            </w:pPr>
          </w:p>
        </w:tc>
      </w:tr>
      <w:tr w:rsidR="006E4498" w:rsidRPr="009F067C" w14:paraId="36C2B4A3" w14:textId="77777777" w:rsidTr="003C623D">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091BB7D4" w14:textId="77777777" w:rsidR="006E4498" w:rsidRPr="009F067C" w:rsidRDefault="006E4498" w:rsidP="003C623D">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0767F0DF" w14:textId="77777777" w:rsidR="006E4498" w:rsidRPr="009F067C" w:rsidRDefault="006E4498" w:rsidP="003C623D">
            <w:pPr>
              <w:pStyle w:val="TAC"/>
              <w:jc w:val="left"/>
              <w:rPr>
                <w:rFonts w:cs="Arial"/>
              </w:rPr>
            </w:pPr>
            <w:r w:rsidRPr="009F067C">
              <w:rPr>
                <w:rFonts w:cs="Arial"/>
              </w:rPr>
              <w:t>E-UTRA Band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39905EF9" w14:textId="77777777" w:rsidR="006E4498" w:rsidRPr="009F067C" w:rsidRDefault="006E4498" w:rsidP="003C623D">
            <w:pPr>
              <w:pStyle w:val="TAR"/>
              <w:rPr>
                <w:rFonts w:cs="Arial"/>
              </w:rPr>
            </w:pPr>
            <w:proofErr w:type="spellStart"/>
            <w:r w:rsidRPr="009F067C">
              <w:rPr>
                <w:rFonts w:cs="Arial"/>
              </w:rPr>
              <w:t>F</w:t>
            </w:r>
            <w:r w:rsidRPr="009F067C">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729846A1" w14:textId="77777777" w:rsidR="006E4498" w:rsidRPr="009F067C" w:rsidRDefault="006E4498" w:rsidP="003C623D">
            <w:pPr>
              <w:pStyle w:val="TAC"/>
              <w:rPr>
                <w:rFonts w:cs="Arial"/>
              </w:rPr>
            </w:pPr>
            <w:r w:rsidRPr="009F067C">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6DA75F7" w14:textId="77777777" w:rsidR="006E4498" w:rsidRPr="009F067C" w:rsidRDefault="006E4498" w:rsidP="003C623D">
            <w:pPr>
              <w:pStyle w:val="TAL"/>
              <w:rPr>
                <w:rFonts w:cs="Arial"/>
              </w:rPr>
            </w:pPr>
            <w:proofErr w:type="spellStart"/>
            <w:r w:rsidRPr="009F067C">
              <w:rPr>
                <w:rFonts w:cs="Arial"/>
              </w:rPr>
              <w:t>F</w:t>
            </w:r>
            <w:r w:rsidRPr="009F067C">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5EC58BA" w14:textId="77777777" w:rsidR="006E4498" w:rsidRPr="009F067C" w:rsidRDefault="006E4498" w:rsidP="003C623D">
            <w:pPr>
              <w:pStyle w:val="TAC"/>
              <w:rPr>
                <w:rFonts w:cs="Arial"/>
              </w:rPr>
            </w:pPr>
            <w:r w:rsidRPr="009F067C">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714A2CD" w14:textId="77777777" w:rsidR="006E4498" w:rsidRPr="009F067C" w:rsidRDefault="006E4498" w:rsidP="003C623D">
            <w:pPr>
              <w:pStyle w:val="TAC"/>
              <w:rPr>
                <w:rFonts w:cs="Arial"/>
              </w:rPr>
            </w:pPr>
            <w:r w:rsidRPr="009F067C">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B65409" w14:textId="77777777" w:rsidR="006E4498" w:rsidRPr="009F067C" w:rsidRDefault="006E4498" w:rsidP="003C623D">
            <w:pPr>
              <w:pStyle w:val="TAC"/>
              <w:rPr>
                <w:rFonts w:cs="Arial"/>
              </w:rPr>
            </w:pPr>
            <w:r w:rsidRPr="009F067C">
              <w:rPr>
                <w:rFonts w:cs="Arial"/>
              </w:rPr>
              <w:t>2</w:t>
            </w:r>
          </w:p>
        </w:tc>
      </w:tr>
      <w:tr w:rsidR="006E4498" w:rsidRPr="009F067C" w14:paraId="56465874" w14:textId="77777777" w:rsidTr="003C623D">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6698A31C" w14:textId="77777777" w:rsidR="006E4498" w:rsidRPr="009F067C" w:rsidRDefault="006E4498" w:rsidP="003C623D">
            <w:pPr>
              <w:pStyle w:val="TAN"/>
              <w:rPr>
                <w:rFonts w:cs="Arial"/>
              </w:rPr>
            </w:pPr>
            <w:r w:rsidRPr="009F067C">
              <w:rPr>
                <w:rFonts w:cs="Arial"/>
              </w:rPr>
              <w:t>NOTE</w:t>
            </w:r>
            <w:r w:rsidRPr="009F067C">
              <w:rPr>
                <w:rFonts w:cs="Arial"/>
                <w:vertAlign w:val="superscript"/>
              </w:rPr>
              <w:t xml:space="preserve"> </w:t>
            </w:r>
            <w:r w:rsidRPr="009F067C">
              <w:rPr>
                <w:rFonts w:cs="Arial"/>
              </w:rPr>
              <w:t>1:</w:t>
            </w:r>
            <w:r w:rsidRPr="009F067C">
              <w:rPr>
                <w:rFonts w:cs="Arial"/>
                <w:vertAlign w:val="superscript"/>
              </w:rPr>
              <w:tab/>
            </w:r>
            <w:proofErr w:type="spellStart"/>
            <w:r w:rsidRPr="009F067C">
              <w:rPr>
                <w:rFonts w:cs="Arial"/>
              </w:rPr>
              <w:t>F</w:t>
            </w:r>
            <w:r w:rsidRPr="009F067C">
              <w:rPr>
                <w:rFonts w:cs="Arial"/>
                <w:vertAlign w:val="subscript"/>
              </w:rPr>
              <w:t>DL_low</w:t>
            </w:r>
            <w:proofErr w:type="spellEnd"/>
            <w:r w:rsidRPr="009F067C">
              <w:rPr>
                <w:rFonts w:cs="Arial"/>
                <w:vertAlign w:val="subscript"/>
              </w:rPr>
              <w:t xml:space="preserve"> </w:t>
            </w:r>
            <w:r w:rsidRPr="009F067C">
              <w:rPr>
                <w:rFonts w:cs="Arial"/>
              </w:rPr>
              <w:t xml:space="preserve">and </w:t>
            </w:r>
            <w:proofErr w:type="spellStart"/>
            <w:r w:rsidRPr="009F067C">
              <w:rPr>
                <w:rFonts w:cs="Arial"/>
              </w:rPr>
              <w:t>F</w:t>
            </w:r>
            <w:r w:rsidRPr="009F067C">
              <w:rPr>
                <w:rFonts w:cs="Arial"/>
                <w:vertAlign w:val="subscript"/>
              </w:rPr>
              <w:t>DL_high</w:t>
            </w:r>
            <w:proofErr w:type="spellEnd"/>
            <w:r w:rsidRPr="009F067C">
              <w:rPr>
                <w:rFonts w:cs="Arial"/>
                <w:vertAlign w:val="subscript"/>
              </w:rPr>
              <w:t xml:space="preserve"> </w:t>
            </w:r>
            <w:r w:rsidRPr="009F067C">
              <w:rPr>
                <w:rFonts w:cs="Arial"/>
              </w:rPr>
              <w:t>refer to each E-UTRA frequency band specified in Table 5.2-1</w:t>
            </w:r>
          </w:p>
          <w:p w14:paraId="08B65778" w14:textId="77777777" w:rsidR="006E4498" w:rsidRPr="009F067C" w:rsidRDefault="006E4498" w:rsidP="003C623D">
            <w:pPr>
              <w:pStyle w:val="TAN"/>
              <w:rPr>
                <w:rFonts w:cs="Arial"/>
              </w:rPr>
            </w:pPr>
            <w:r w:rsidRPr="009F067C">
              <w:rPr>
                <w:rFonts w:cs="Arial"/>
              </w:rPr>
              <w:t>NOTE 2:</w:t>
            </w:r>
            <w:r w:rsidRPr="009F067C">
              <w:rPr>
                <w:rFonts w:cs="Arial"/>
                <w:vertAlign w:val="superscript"/>
              </w:rPr>
              <w:tab/>
            </w:r>
            <w:r w:rsidRPr="009F067C">
              <w:rPr>
                <w:rFonts w:cs="Arial"/>
              </w:rPr>
              <w:t xml:space="preserve">As exceptions, measurements with a level up to the applicable requirements defined in Table </w:t>
            </w:r>
            <w:r w:rsidRPr="009F067C">
              <w:t>6.6.3.1.3-2</w:t>
            </w:r>
            <w:r w:rsidRPr="009F067C">
              <w:rPr>
                <w:rFonts w:cs="Arial"/>
              </w:rPr>
              <w:t xml:space="preserve"> are permitted for each assigned E-UTRA carrier used in the measurement due to 2nd or 3rd harmonic spurious emissions. An exception is allowed if there is at least one individual RE within the transmission bandwidth (see Figure </w:t>
            </w:r>
            <w:r w:rsidRPr="009F067C">
              <w:t>5.4.2-1</w:t>
            </w:r>
            <w:r w:rsidRPr="009F067C">
              <w:rPr>
                <w:rFonts w:cs="Arial"/>
              </w:rPr>
              <w:t xml:space="preserve">) for which the 2nd or 3rd harmonic, </w:t>
            </w:r>
            <w:proofErr w:type="gramStart"/>
            <w:r w:rsidRPr="009F067C">
              <w:rPr>
                <w:rFonts w:cs="Arial"/>
              </w:rPr>
              <w:t>i.e.</w:t>
            </w:r>
            <w:proofErr w:type="gramEnd"/>
            <w:r w:rsidRPr="009F067C">
              <w:rPr>
                <w:rFonts w:cs="Arial"/>
              </w:rPr>
              <w:t xml:space="preserve"> the frequency equal to two or three times the frequency of that RE, is within the measurement bandwidth (MBW).</w:t>
            </w:r>
          </w:p>
        </w:tc>
      </w:tr>
    </w:tbl>
    <w:p w14:paraId="63BC4D61" w14:textId="77777777" w:rsidR="006E4498" w:rsidRPr="009F067C" w:rsidRDefault="006E4498" w:rsidP="006E4498">
      <w:pPr>
        <w:rPr>
          <w:lang w:eastAsia="ja-JP"/>
        </w:rPr>
      </w:pPr>
    </w:p>
    <w:p w14:paraId="49F16A04" w14:textId="77777777" w:rsidR="006E4498" w:rsidRPr="009F067C" w:rsidRDefault="006E4498" w:rsidP="006E4498">
      <w:r w:rsidRPr="009F067C">
        <w:t>The normative reference for this requirement is TS 36.101 [2] subclause 6.6.3.2A.</w:t>
      </w:r>
    </w:p>
    <w:p w14:paraId="4D7CE4E2" w14:textId="77777777" w:rsidR="006E4498" w:rsidRPr="009F067C" w:rsidRDefault="006E4498" w:rsidP="006E4498">
      <w:r w:rsidRPr="009F067C">
        <w:t xml:space="preserve">This test </w:t>
      </w:r>
      <w:proofErr w:type="gramStart"/>
      <w:r w:rsidRPr="009F067C">
        <w:t>use</w:t>
      </w:r>
      <w:proofErr w:type="gramEnd"/>
      <w:r w:rsidRPr="009F067C">
        <w:t xml:space="preserve"> minimum requirements from many releases of TS 36.101 [2] due to release independence defined in TS 36.307 [16].</w:t>
      </w:r>
    </w:p>
    <w:p w14:paraId="4B658C3D" w14:textId="77777777" w:rsidR="006E4498" w:rsidRPr="009F067C" w:rsidRDefault="006E4498" w:rsidP="006E4498">
      <w:pPr>
        <w:pStyle w:val="Heading5"/>
      </w:pPr>
      <w:r w:rsidRPr="009F067C">
        <w:t>6.6.3.2A.1</w:t>
      </w:r>
      <w:r w:rsidRPr="009F067C">
        <w:tab/>
        <w:t>Spurious emission band UE co-existence for CA (intra-band contiguous DL CA and UL CA)</w:t>
      </w:r>
    </w:p>
    <w:p w14:paraId="11C1EDB5" w14:textId="77777777" w:rsidR="006E4498" w:rsidRPr="009F067C" w:rsidRDefault="006E4498" w:rsidP="006E4498">
      <w:pPr>
        <w:pStyle w:val="EditorsNote"/>
        <w:numPr>
          <w:ilvl w:val="0"/>
          <w:numId w:val="32"/>
        </w:numPr>
      </w:pPr>
      <w:r w:rsidRPr="009F067C">
        <w:t xml:space="preserve">Editor’s </w:t>
      </w:r>
      <w:proofErr w:type="gramStart"/>
      <w:r w:rsidRPr="009F067C">
        <w:t>Note :</w:t>
      </w:r>
      <w:proofErr w:type="gramEnd"/>
      <w:r w:rsidRPr="009F067C">
        <w:t xml:space="preserve"> Additional TP analysis needs to be added to TR36.905</w:t>
      </w:r>
    </w:p>
    <w:p w14:paraId="57C901A8" w14:textId="77777777" w:rsidR="006E4498" w:rsidRPr="009F067C" w:rsidRDefault="006E4498" w:rsidP="006E4498">
      <w:pPr>
        <w:pStyle w:val="H6"/>
      </w:pPr>
      <w:r w:rsidRPr="009F067C">
        <w:t>6.6.3.2A.1.1</w:t>
      </w:r>
      <w:r w:rsidRPr="009F067C">
        <w:tab/>
        <w:t>Test purpose</w:t>
      </w:r>
    </w:p>
    <w:p w14:paraId="5551801E" w14:textId="77777777" w:rsidR="006E4498" w:rsidRPr="009F067C" w:rsidRDefault="006E4498" w:rsidP="006E4498">
      <w:r w:rsidRPr="009F067C">
        <w:t xml:space="preserve">To verify that UE transmitter does not cause unacceptable interference to </w:t>
      </w:r>
      <w:r w:rsidRPr="009F067C">
        <w:rPr>
          <w:lang w:eastAsia="ja-JP"/>
        </w:rPr>
        <w:t xml:space="preserve">co-existing systems for the </w:t>
      </w:r>
      <w:r w:rsidRPr="009F067C">
        <w:t>specified bands which has specific requirements in terms of transmitter spurious emissions for intra-band contiguous DL CA and UL CA.</w:t>
      </w:r>
    </w:p>
    <w:p w14:paraId="333E7380" w14:textId="7DE1C838" w:rsidR="00A46764" w:rsidRDefault="00A46764" w:rsidP="00227D7C">
      <w:pPr>
        <w:rPr>
          <w:rFonts w:ascii="Arial" w:hAnsi="Arial" w:cs="Arial"/>
          <w:color w:val="FF0000"/>
          <w:sz w:val="28"/>
          <w:szCs w:val="28"/>
        </w:rPr>
      </w:pPr>
    </w:p>
    <w:p w14:paraId="37B83221" w14:textId="77777777" w:rsidR="00AF0785" w:rsidRPr="00A57948" w:rsidRDefault="00AF0785" w:rsidP="00AF0785">
      <w:pPr>
        <w:rPr>
          <w:lang w:eastAsia="ja-JP"/>
        </w:rPr>
      </w:pPr>
      <w:r>
        <w:rPr>
          <w:b/>
          <w:color w:val="FF0000"/>
          <w:sz w:val="28"/>
          <w:szCs w:val="28"/>
        </w:rPr>
        <w:t>-------------</w:t>
      </w:r>
      <w:r w:rsidRPr="00CE57C0">
        <w:rPr>
          <w:rFonts w:ascii="Arial" w:hAnsi="Arial" w:cs="Arial"/>
          <w:color w:val="FF0000"/>
          <w:sz w:val="28"/>
          <w:szCs w:val="28"/>
        </w:rPr>
        <w:t xml:space="preserve"> </w:t>
      </w:r>
      <w:r>
        <w:rPr>
          <w:rFonts w:ascii="Arial" w:hAnsi="Arial" w:cs="Arial"/>
          <w:color w:val="FF0000"/>
          <w:sz w:val="28"/>
          <w:szCs w:val="28"/>
        </w:rPr>
        <w:t>Unchanged parts are skipped</w:t>
      </w:r>
      <w:r w:rsidRPr="00CE57C0">
        <w:rPr>
          <w:rFonts w:ascii="Arial" w:hAnsi="Arial" w:cs="Arial"/>
          <w:color w:val="FF0000"/>
          <w:sz w:val="28"/>
          <w:szCs w:val="28"/>
        </w:rPr>
        <w:t xml:space="preserve"> </w:t>
      </w:r>
      <w:r>
        <w:rPr>
          <w:b/>
          <w:color w:val="FF0000"/>
          <w:sz w:val="28"/>
          <w:szCs w:val="28"/>
        </w:rPr>
        <w:t>-------------</w:t>
      </w:r>
    </w:p>
    <w:p w14:paraId="5B77BFD0" w14:textId="69EE93B4" w:rsidR="00EC0FAB" w:rsidRDefault="00BC4072" w:rsidP="00227D7C">
      <w:pPr>
        <w:rPr>
          <w:rFonts w:ascii="Arial" w:hAnsi="Arial" w:cs="Arial"/>
          <w:color w:val="FF0000"/>
          <w:sz w:val="28"/>
          <w:szCs w:val="28"/>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93BFA" w14:textId="77777777" w:rsidR="009F0F53" w:rsidRDefault="009F0F53">
      <w:r>
        <w:separator/>
      </w:r>
    </w:p>
  </w:endnote>
  <w:endnote w:type="continuationSeparator" w:id="0">
    <w:p w14:paraId="7C948919" w14:textId="77777777" w:rsidR="009F0F53" w:rsidRDefault="009F0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1C06E" w14:textId="77777777" w:rsidR="009F0F53" w:rsidRDefault="009F0F53">
      <w:r>
        <w:separator/>
      </w:r>
    </w:p>
  </w:footnote>
  <w:footnote w:type="continuationSeparator" w:id="0">
    <w:p w14:paraId="6AB0F62E" w14:textId="77777777" w:rsidR="009F0F53" w:rsidRDefault="009F0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A47DAC"/>
    <w:multiLevelType w:val="hybridMultilevel"/>
    <w:tmpl w:val="89E6E6E0"/>
    <w:lvl w:ilvl="0" w:tplc="A6D495F0">
      <w:start w:val="1"/>
      <w:numFmt w:val="decimal"/>
      <w:lvlText w:val="%1."/>
      <w:lvlJc w:val="left"/>
      <w:pPr>
        <w:ind w:left="720" w:hanging="360"/>
      </w:pPr>
      <w:rPr>
        <w:rFonts w:ascii="Arial" w:eastAsia="Times New Roman"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F82D9B"/>
    <w:multiLevelType w:val="singleLevel"/>
    <w:tmpl w:val="B1D6EED6"/>
    <w:lvl w:ilvl="0">
      <w:numFmt w:val="bullet"/>
      <w:lvlText w:val="*"/>
      <w:lvlJc w:val="left"/>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8AE770A"/>
    <w:multiLevelType w:val="hybridMultilevel"/>
    <w:tmpl w:val="2A4603C8"/>
    <w:lvl w:ilvl="0" w:tplc="D89C6B2E">
      <w:start w:val="2"/>
      <w:numFmt w:val="bullet"/>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24"/>
  </w:num>
  <w:num w:numId="2">
    <w:abstractNumId w:val="11"/>
  </w:num>
  <w:num w:numId="3">
    <w:abstractNumId w:val="32"/>
  </w:num>
  <w:num w:numId="4">
    <w:abstractNumId w:val="6"/>
  </w:num>
  <w:num w:numId="5">
    <w:abstractNumId w:val="19"/>
  </w:num>
  <w:num w:numId="6">
    <w:abstractNumId w:val="15"/>
  </w:num>
  <w:num w:numId="7">
    <w:abstractNumId w:val="29"/>
  </w:num>
  <w:num w:numId="8">
    <w:abstractNumId w:val="33"/>
  </w:num>
  <w:num w:numId="9">
    <w:abstractNumId w:val="34"/>
  </w:num>
  <w:num w:numId="10">
    <w:abstractNumId w:val="13"/>
  </w:num>
  <w:num w:numId="11">
    <w:abstractNumId w:val="7"/>
  </w:num>
  <w:num w:numId="12">
    <w:abstractNumId w:val="17"/>
  </w:num>
  <w:num w:numId="13">
    <w:abstractNumId w:val="18"/>
  </w:num>
  <w:num w:numId="14">
    <w:abstractNumId w:val="14"/>
  </w:num>
  <w:num w:numId="15">
    <w:abstractNumId w:val="28"/>
  </w:num>
  <w:num w:numId="16">
    <w:abstractNumId w:val="0"/>
  </w:num>
  <w:num w:numId="17">
    <w:abstractNumId w:val="5"/>
  </w:num>
  <w:num w:numId="18">
    <w:abstractNumId w:val="4"/>
  </w:num>
  <w:num w:numId="19">
    <w:abstractNumId w:val="27"/>
  </w:num>
  <w:num w:numId="20">
    <w:abstractNumId w:val="20"/>
  </w:num>
  <w:num w:numId="21">
    <w:abstractNumId w:val="25"/>
  </w:num>
  <w:num w:numId="22">
    <w:abstractNumId w:val="30"/>
  </w:num>
  <w:num w:numId="23">
    <w:abstractNumId w:val="8"/>
  </w:num>
  <w:num w:numId="24">
    <w:abstractNumId w:val="23"/>
  </w:num>
  <w:num w:numId="25">
    <w:abstractNumId w:val="22"/>
  </w:num>
  <w:num w:numId="26">
    <w:abstractNumId w:val="9"/>
  </w:num>
  <w:num w:numId="2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
  </w:num>
  <w:num w:numId="29">
    <w:abstractNumId w:val="31"/>
  </w:num>
  <w:num w:numId="30">
    <w:abstractNumId w:val="10"/>
  </w:num>
  <w:num w:numId="31">
    <w:abstractNumId w:val="26"/>
  </w:num>
  <w:num w:numId="32">
    <w:abstractNumId w:val="21"/>
  </w:num>
  <w:num w:numId="33">
    <w:abstractNumId w:val="12"/>
    <w:lvlOverride w:ilvl="0">
      <w:lvl w:ilvl="0">
        <w:start w:val="1"/>
        <w:numFmt w:val="bullet"/>
        <w:lvlText w:val=""/>
        <w:legacy w:legacy="1" w:legacySpace="0" w:legacyIndent="283"/>
        <w:lvlJc w:val="left"/>
        <w:pPr>
          <w:ind w:left="850" w:hanging="283"/>
        </w:pPr>
        <w:rPr>
          <w:rFonts w:ascii="Symbol" w:hAnsi="Symbol" w:hint="default"/>
        </w:rPr>
      </w:lvl>
    </w:lvlOverride>
  </w:num>
  <w:num w:numId="34">
    <w:abstractNumId w:val="3"/>
  </w:num>
  <w:num w:numId="35">
    <w:abstractNumId w:val="35"/>
  </w:num>
  <w:num w:numId="36">
    <w:abstractNumId w:val="16"/>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num>
  <w:num w:numId="44">
    <w:abstractNumId w:val="0"/>
    <w:lvlOverride w:ilvl="0">
      <w:startOverride w:val="1"/>
    </w:lvlOverride>
  </w:num>
  <w:num w:numId="45">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7D"/>
    <w:rsid w:val="0000410E"/>
    <w:rsid w:val="00022E4A"/>
    <w:rsid w:val="00076E7C"/>
    <w:rsid w:val="00082858"/>
    <w:rsid w:val="00083AE0"/>
    <w:rsid w:val="000846EB"/>
    <w:rsid w:val="000A6394"/>
    <w:rsid w:val="000B07C5"/>
    <w:rsid w:val="000B7FED"/>
    <w:rsid w:val="000C038A"/>
    <w:rsid w:val="000C6598"/>
    <w:rsid w:val="000D44B3"/>
    <w:rsid w:val="000E64E1"/>
    <w:rsid w:val="0010152D"/>
    <w:rsid w:val="00120F98"/>
    <w:rsid w:val="001365DC"/>
    <w:rsid w:val="00145D43"/>
    <w:rsid w:val="00161708"/>
    <w:rsid w:val="00192C46"/>
    <w:rsid w:val="001A08B3"/>
    <w:rsid w:val="001A7B60"/>
    <w:rsid w:val="001B52F0"/>
    <w:rsid w:val="001B7A65"/>
    <w:rsid w:val="001E41F3"/>
    <w:rsid w:val="00207D16"/>
    <w:rsid w:val="00224256"/>
    <w:rsid w:val="00227D7C"/>
    <w:rsid w:val="00242CD6"/>
    <w:rsid w:val="00244713"/>
    <w:rsid w:val="0026004D"/>
    <w:rsid w:val="00261E10"/>
    <w:rsid w:val="002640DD"/>
    <w:rsid w:val="00265EF6"/>
    <w:rsid w:val="00273E0D"/>
    <w:rsid w:val="00275D12"/>
    <w:rsid w:val="00284FEB"/>
    <w:rsid w:val="002860C4"/>
    <w:rsid w:val="00291D54"/>
    <w:rsid w:val="002B5741"/>
    <w:rsid w:val="002E472E"/>
    <w:rsid w:val="002F13D2"/>
    <w:rsid w:val="00305409"/>
    <w:rsid w:val="00311BDD"/>
    <w:rsid w:val="0034396D"/>
    <w:rsid w:val="0035674B"/>
    <w:rsid w:val="003609EF"/>
    <w:rsid w:val="0036231A"/>
    <w:rsid w:val="00374DD4"/>
    <w:rsid w:val="003A7505"/>
    <w:rsid w:val="003E1A36"/>
    <w:rsid w:val="00407F39"/>
    <w:rsid w:val="00410371"/>
    <w:rsid w:val="004242F1"/>
    <w:rsid w:val="00441A06"/>
    <w:rsid w:val="00465712"/>
    <w:rsid w:val="004A0CCE"/>
    <w:rsid w:val="004A7D5C"/>
    <w:rsid w:val="004B46AE"/>
    <w:rsid w:val="004B4A69"/>
    <w:rsid w:val="004B75B7"/>
    <w:rsid w:val="004D1932"/>
    <w:rsid w:val="004E3BE3"/>
    <w:rsid w:val="0051580D"/>
    <w:rsid w:val="00515B67"/>
    <w:rsid w:val="0051640D"/>
    <w:rsid w:val="005341EC"/>
    <w:rsid w:val="005351B7"/>
    <w:rsid w:val="00543F58"/>
    <w:rsid w:val="005455DD"/>
    <w:rsid w:val="00545C2F"/>
    <w:rsid w:val="00547111"/>
    <w:rsid w:val="00592D74"/>
    <w:rsid w:val="0059456E"/>
    <w:rsid w:val="005A63BB"/>
    <w:rsid w:val="005B655C"/>
    <w:rsid w:val="005E07F5"/>
    <w:rsid w:val="005E2C44"/>
    <w:rsid w:val="00621188"/>
    <w:rsid w:val="006257ED"/>
    <w:rsid w:val="00635026"/>
    <w:rsid w:val="006626DE"/>
    <w:rsid w:val="00665C47"/>
    <w:rsid w:val="00682094"/>
    <w:rsid w:val="00695808"/>
    <w:rsid w:val="006B3E14"/>
    <w:rsid w:val="006B3FC6"/>
    <w:rsid w:val="006B46FB"/>
    <w:rsid w:val="006E21FB"/>
    <w:rsid w:val="006E4498"/>
    <w:rsid w:val="006E4EA9"/>
    <w:rsid w:val="006F4A9D"/>
    <w:rsid w:val="006F4C95"/>
    <w:rsid w:val="00716990"/>
    <w:rsid w:val="00716D98"/>
    <w:rsid w:val="00747BFE"/>
    <w:rsid w:val="00750824"/>
    <w:rsid w:val="0076209A"/>
    <w:rsid w:val="00772828"/>
    <w:rsid w:val="00785BBD"/>
    <w:rsid w:val="00792342"/>
    <w:rsid w:val="007977A8"/>
    <w:rsid w:val="007B4A80"/>
    <w:rsid w:val="007B512A"/>
    <w:rsid w:val="007C2097"/>
    <w:rsid w:val="007D6A07"/>
    <w:rsid w:val="007F7259"/>
    <w:rsid w:val="00803F03"/>
    <w:rsid w:val="008040A8"/>
    <w:rsid w:val="00813405"/>
    <w:rsid w:val="008279FA"/>
    <w:rsid w:val="00833338"/>
    <w:rsid w:val="008626E7"/>
    <w:rsid w:val="00870EE7"/>
    <w:rsid w:val="008863B9"/>
    <w:rsid w:val="00897759"/>
    <w:rsid w:val="008A45A6"/>
    <w:rsid w:val="008A4738"/>
    <w:rsid w:val="008F11B1"/>
    <w:rsid w:val="008F3789"/>
    <w:rsid w:val="008F686C"/>
    <w:rsid w:val="009148DE"/>
    <w:rsid w:val="00915660"/>
    <w:rsid w:val="0093338B"/>
    <w:rsid w:val="009372CD"/>
    <w:rsid w:val="00937C26"/>
    <w:rsid w:val="00941E30"/>
    <w:rsid w:val="009777D9"/>
    <w:rsid w:val="00991B88"/>
    <w:rsid w:val="009A5753"/>
    <w:rsid w:val="009A579D"/>
    <w:rsid w:val="009B5CA0"/>
    <w:rsid w:val="009B6237"/>
    <w:rsid w:val="009D1EBE"/>
    <w:rsid w:val="009D5180"/>
    <w:rsid w:val="009E3297"/>
    <w:rsid w:val="009F0693"/>
    <w:rsid w:val="009F0F53"/>
    <w:rsid w:val="009F734F"/>
    <w:rsid w:val="00A10FE3"/>
    <w:rsid w:val="00A209BB"/>
    <w:rsid w:val="00A246B6"/>
    <w:rsid w:val="00A32152"/>
    <w:rsid w:val="00A46764"/>
    <w:rsid w:val="00A47E70"/>
    <w:rsid w:val="00A50CF0"/>
    <w:rsid w:val="00A55264"/>
    <w:rsid w:val="00A5618A"/>
    <w:rsid w:val="00A57948"/>
    <w:rsid w:val="00A72F55"/>
    <w:rsid w:val="00A7671C"/>
    <w:rsid w:val="00A8774A"/>
    <w:rsid w:val="00AA2CBC"/>
    <w:rsid w:val="00AC5820"/>
    <w:rsid w:val="00AC608D"/>
    <w:rsid w:val="00AD1CD8"/>
    <w:rsid w:val="00AE2A5C"/>
    <w:rsid w:val="00AE3312"/>
    <w:rsid w:val="00AE58F7"/>
    <w:rsid w:val="00AF0785"/>
    <w:rsid w:val="00AF49DA"/>
    <w:rsid w:val="00B02211"/>
    <w:rsid w:val="00B029D2"/>
    <w:rsid w:val="00B03BEE"/>
    <w:rsid w:val="00B10849"/>
    <w:rsid w:val="00B167EE"/>
    <w:rsid w:val="00B258BB"/>
    <w:rsid w:val="00B4094A"/>
    <w:rsid w:val="00B4794A"/>
    <w:rsid w:val="00B65F22"/>
    <w:rsid w:val="00B67B97"/>
    <w:rsid w:val="00B81DA5"/>
    <w:rsid w:val="00B846CB"/>
    <w:rsid w:val="00B945F3"/>
    <w:rsid w:val="00B968C8"/>
    <w:rsid w:val="00BA3EC5"/>
    <w:rsid w:val="00BA51D9"/>
    <w:rsid w:val="00BB5DFC"/>
    <w:rsid w:val="00BC4072"/>
    <w:rsid w:val="00BD279D"/>
    <w:rsid w:val="00BD6BB8"/>
    <w:rsid w:val="00C032F6"/>
    <w:rsid w:val="00C66BA2"/>
    <w:rsid w:val="00C76EF6"/>
    <w:rsid w:val="00C86B68"/>
    <w:rsid w:val="00C95985"/>
    <w:rsid w:val="00CB2832"/>
    <w:rsid w:val="00CB59CC"/>
    <w:rsid w:val="00CC0F50"/>
    <w:rsid w:val="00CC5026"/>
    <w:rsid w:val="00CC68D0"/>
    <w:rsid w:val="00CE5066"/>
    <w:rsid w:val="00D025A8"/>
    <w:rsid w:val="00D03F9A"/>
    <w:rsid w:val="00D06D51"/>
    <w:rsid w:val="00D20542"/>
    <w:rsid w:val="00D22A72"/>
    <w:rsid w:val="00D243D6"/>
    <w:rsid w:val="00D24991"/>
    <w:rsid w:val="00D26FC7"/>
    <w:rsid w:val="00D42195"/>
    <w:rsid w:val="00D50255"/>
    <w:rsid w:val="00D5773D"/>
    <w:rsid w:val="00D66520"/>
    <w:rsid w:val="00D85CA1"/>
    <w:rsid w:val="00DB40B5"/>
    <w:rsid w:val="00DC64A3"/>
    <w:rsid w:val="00DE34CF"/>
    <w:rsid w:val="00E13F3D"/>
    <w:rsid w:val="00E2394F"/>
    <w:rsid w:val="00E34898"/>
    <w:rsid w:val="00E604D4"/>
    <w:rsid w:val="00E75345"/>
    <w:rsid w:val="00EA483C"/>
    <w:rsid w:val="00EB09B7"/>
    <w:rsid w:val="00EC0FAB"/>
    <w:rsid w:val="00ED4349"/>
    <w:rsid w:val="00EE7D7C"/>
    <w:rsid w:val="00EF32BE"/>
    <w:rsid w:val="00F1134C"/>
    <w:rsid w:val="00F16691"/>
    <w:rsid w:val="00F21B11"/>
    <w:rsid w:val="00F25D98"/>
    <w:rsid w:val="00F300FB"/>
    <w:rsid w:val="00F622E8"/>
    <w:rsid w:val="00F925F6"/>
    <w:rsid w:val="00FA44B6"/>
    <w:rsid w:val="00FB6386"/>
    <w:rsid w:val="00FC4BDE"/>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uiPriority w:val="99"/>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uiPriority w:val="99"/>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uiPriority w:val="99"/>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uiPriority w:val="99"/>
    <w:qFormat/>
    <w:rsid w:val="00EC0FAB"/>
    <w:rPr>
      <w:rFonts w:ascii="Arial" w:hAnsi="Arial"/>
      <w:b/>
      <w:sz w:val="18"/>
      <w:lang w:val="en-GB" w:eastAsia="en-US"/>
    </w:rPr>
  </w:style>
  <w:style w:type="character" w:customStyle="1" w:styleId="TANChar">
    <w:name w:val="TAN Char"/>
    <w:link w:val="TAN"/>
    <w:uiPriority w:val="99"/>
    <w:qFormat/>
    <w:rsid w:val="00EC0FAB"/>
    <w:rPr>
      <w:rFonts w:ascii="Arial" w:hAnsi="Arial"/>
      <w:sz w:val="18"/>
      <w:lang w:val="en-GB" w:eastAsia="en-US"/>
    </w:rPr>
  </w:style>
  <w:style w:type="character" w:customStyle="1" w:styleId="BalloonTextChar">
    <w:name w:val="Balloon Text Char"/>
    <w:link w:val="BalloonText"/>
    <w:uiPriority w:val="99"/>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uiPriority w:val="99"/>
    <w:qFormat/>
    <w:rsid w:val="00EC0FAB"/>
    <w:rPr>
      <w:rFonts w:ascii="Times New Roman" w:hAnsi="Times New Roman"/>
      <w:lang w:val="en-GB" w:eastAsia="en-US"/>
    </w:rPr>
  </w:style>
  <w:style w:type="character" w:customStyle="1" w:styleId="CommentSubjectChar">
    <w:name w:val="Comment Subject Char"/>
    <w:link w:val="CommentSubject"/>
    <w:uiPriority w:val="99"/>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uiPriority w:val="99"/>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uiPriority w:val="99"/>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EC0FAB"/>
    <w:rPr>
      <w:rFonts w:ascii="Times New Roman" w:eastAsia="MS Mincho" w:hAnsi="Times New Roman"/>
      <w:lang w:val="en-GB" w:eastAsia="en-GB"/>
    </w:rPr>
  </w:style>
  <w:style w:type="paragraph" w:customStyle="1" w:styleId="B1">
    <w:name w:val="B1+"/>
    <w:basedOn w:val="B10"/>
    <w:link w:val="B1Car"/>
    <w:uiPriority w:val="99"/>
    <w:qFormat/>
    <w:rsid w:val="00EC0FAB"/>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uiPriority w:val="99"/>
    <w:qFormat/>
    <w:rsid w:val="00EC0FAB"/>
    <w:pPr>
      <w:numPr>
        <w:numId w:val="3"/>
      </w:numPr>
      <w:overflowPunct w:val="0"/>
      <w:autoSpaceDE w:val="0"/>
      <w:autoSpaceDN w:val="0"/>
      <w:adjustRightInd w:val="0"/>
      <w:textAlignment w:val="baseline"/>
    </w:pPr>
    <w:rPr>
      <w:lang w:eastAsia="x-none"/>
    </w:rPr>
  </w:style>
  <w:style w:type="paragraph" w:customStyle="1" w:styleId="B3">
    <w:name w:val="B3+"/>
    <w:basedOn w:val="B30"/>
    <w:uiPriority w:val="99"/>
    <w:qFormat/>
    <w:rsid w:val="00EC0F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EC0F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EC0FAB"/>
    <w:pPr>
      <w:numPr>
        <w:numId w:val="6"/>
      </w:numPr>
      <w:overflowPunct w:val="0"/>
      <w:autoSpaceDE w:val="0"/>
      <w:autoSpaceDN w:val="0"/>
      <w:adjustRightInd w:val="0"/>
      <w:textAlignment w:val="baseline"/>
    </w:pPr>
    <w:rPr>
      <w:lang w:eastAsia="en-GB"/>
    </w:rPr>
  </w:style>
  <w:style w:type="paragraph" w:customStyle="1" w:styleId="FL">
    <w:name w:val="FL"/>
    <w:basedOn w:val="Normal"/>
    <w:uiPriority w:val="99"/>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EC0FAB"/>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C0FAB"/>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uiPriority w:val="39"/>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uiPriority w:val="99"/>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uiPriority w:val="99"/>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C0FAB"/>
    <w:rPr>
      <w:rFonts w:ascii="Times New Roman" w:hAnsi="Times New Roman"/>
      <w:i/>
      <w:lang w:val="en-GB" w:eastAsia="x-none"/>
    </w:rPr>
  </w:style>
  <w:style w:type="paragraph" w:styleId="BodyText3">
    <w:name w:val="Body Text 3"/>
    <w:basedOn w:val="Normal"/>
    <w:link w:val="BodyText3Char"/>
    <w:uiPriority w:val="99"/>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C0F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uiPriority w:val="99"/>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제목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0FAB"/>
    <w:rPr>
      <w:rFonts w:ascii="Times New Roman" w:eastAsia="MS Mincho" w:hAnsi="Times New Roman"/>
      <w:lang w:val="en-GB" w:eastAsia="en-GB"/>
    </w:rPr>
  </w:style>
  <w:style w:type="paragraph" w:styleId="NormalIndent">
    <w:name w:val="Normal Indent"/>
    <w:aliases w:val="d"/>
    <w:basedOn w:val="Normal"/>
    <w:uiPriority w:val="99"/>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0F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C0F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uiPriority w:val="99"/>
    <w:semiHidden/>
    <w:qFormat/>
    <w:rsid w:val="00EC0FAB"/>
    <w:rPr>
      <w:rFonts w:ascii="Times New Roman" w:eastAsia="Batang" w:hAnsi="Times New Roman"/>
      <w:lang w:val="en-GB" w:eastAsia="en-US"/>
    </w:rPr>
  </w:style>
  <w:style w:type="paragraph" w:styleId="EndnoteText">
    <w:name w:val="endnote text"/>
    <w:basedOn w:val="Normal"/>
    <w:link w:val="EndnoteTextChar"/>
    <w:uiPriority w:val="99"/>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uiPriority w:val="99"/>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uiPriority w:val="99"/>
    <w:qFormat/>
    <w:rsid w:val="00EC0FAB"/>
    <w:rPr>
      <w:rFonts w:ascii="Times New Roman" w:eastAsia="SimSun" w:hAnsi="Times New Roman"/>
      <w:sz w:val="24"/>
      <w:szCs w:val="24"/>
      <w:lang w:val="en-GB" w:eastAsia="ko-KR"/>
    </w:rPr>
  </w:style>
  <w:style w:type="paragraph" w:customStyle="1" w:styleId="-PAGE-">
    <w:name w:val="- PAGE -"/>
    <w:uiPriority w:val="99"/>
    <w:qFormat/>
    <w:rsid w:val="00EC0FAB"/>
    <w:rPr>
      <w:rFonts w:ascii="Times New Roman" w:eastAsia="SimSun" w:hAnsi="Times New Roman"/>
      <w:sz w:val="24"/>
      <w:szCs w:val="24"/>
      <w:lang w:val="en-GB" w:eastAsia="ko-KR"/>
    </w:rPr>
  </w:style>
  <w:style w:type="paragraph" w:customStyle="1" w:styleId="PageXofY">
    <w:name w:val="Page X of Y"/>
    <w:uiPriority w:val="99"/>
    <w:qFormat/>
    <w:rsid w:val="00EC0FAB"/>
    <w:rPr>
      <w:rFonts w:ascii="Times New Roman" w:eastAsia="SimSun" w:hAnsi="Times New Roman"/>
      <w:sz w:val="24"/>
      <w:szCs w:val="24"/>
      <w:lang w:val="en-GB" w:eastAsia="ko-KR"/>
    </w:rPr>
  </w:style>
  <w:style w:type="paragraph" w:customStyle="1" w:styleId="Createdby">
    <w:name w:val="Created by"/>
    <w:uiPriority w:val="99"/>
    <w:qFormat/>
    <w:rsid w:val="00EC0FAB"/>
    <w:rPr>
      <w:rFonts w:ascii="Times New Roman" w:eastAsia="SimSun" w:hAnsi="Times New Roman"/>
      <w:sz w:val="24"/>
      <w:szCs w:val="24"/>
      <w:lang w:val="en-GB" w:eastAsia="ko-KR"/>
    </w:rPr>
  </w:style>
  <w:style w:type="paragraph" w:customStyle="1" w:styleId="Createdon">
    <w:name w:val="Created on"/>
    <w:uiPriority w:val="99"/>
    <w:qFormat/>
    <w:rsid w:val="00EC0FAB"/>
    <w:rPr>
      <w:rFonts w:ascii="Times New Roman" w:eastAsia="SimSun" w:hAnsi="Times New Roman"/>
      <w:sz w:val="24"/>
      <w:szCs w:val="24"/>
      <w:lang w:val="en-GB" w:eastAsia="ko-KR"/>
    </w:rPr>
  </w:style>
  <w:style w:type="paragraph" w:customStyle="1" w:styleId="Lastprinted">
    <w:name w:val="Last printed"/>
    <w:uiPriority w:val="99"/>
    <w:qFormat/>
    <w:rsid w:val="00EC0FAB"/>
    <w:rPr>
      <w:rFonts w:ascii="Times New Roman" w:eastAsia="SimSun" w:hAnsi="Times New Roman"/>
      <w:sz w:val="24"/>
      <w:szCs w:val="24"/>
      <w:lang w:val="en-GB" w:eastAsia="ko-KR"/>
    </w:rPr>
  </w:style>
  <w:style w:type="paragraph" w:customStyle="1" w:styleId="Lastsavedby">
    <w:name w:val="Last saved by"/>
    <w:uiPriority w:val="99"/>
    <w:qFormat/>
    <w:rsid w:val="00EC0FAB"/>
    <w:rPr>
      <w:rFonts w:ascii="Times New Roman" w:eastAsia="SimSun" w:hAnsi="Times New Roman"/>
      <w:sz w:val="24"/>
      <w:szCs w:val="24"/>
      <w:lang w:val="en-GB" w:eastAsia="ko-KR"/>
    </w:rPr>
  </w:style>
  <w:style w:type="paragraph" w:customStyle="1" w:styleId="Filename">
    <w:name w:val="Filename"/>
    <w:uiPriority w:val="99"/>
    <w:qFormat/>
    <w:rsid w:val="00EC0FAB"/>
    <w:rPr>
      <w:rFonts w:ascii="Times New Roman" w:eastAsia="SimSun" w:hAnsi="Times New Roman"/>
      <w:sz w:val="24"/>
      <w:szCs w:val="24"/>
      <w:lang w:val="en-GB" w:eastAsia="ko-KR"/>
    </w:rPr>
  </w:style>
  <w:style w:type="paragraph" w:customStyle="1" w:styleId="Filenameandpath">
    <w:name w:val="Filename and path"/>
    <w:uiPriority w:val="99"/>
    <w:qFormat/>
    <w:rsid w:val="00EC0FAB"/>
    <w:rPr>
      <w:rFonts w:ascii="Times New Roman" w:eastAsia="SimSun" w:hAnsi="Times New Roman"/>
      <w:sz w:val="24"/>
      <w:szCs w:val="24"/>
      <w:lang w:val="en-GB" w:eastAsia="ko-KR"/>
    </w:rPr>
  </w:style>
  <w:style w:type="paragraph" w:customStyle="1" w:styleId="AuthorPageDate">
    <w:name w:val="Author  Page #  Date"/>
    <w:uiPriority w:val="99"/>
    <w:qFormat/>
    <w:rsid w:val="00EC0FAB"/>
    <w:rPr>
      <w:rFonts w:ascii="Times New Roman" w:eastAsia="SimSun" w:hAnsi="Times New Roman"/>
      <w:sz w:val="24"/>
      <w:szCs w:val="24"/>
      <w:lang w:val="en-GB" w:eastAsia="ko-KR"/>
    </w:rPr>
  </w:style>
  <w:style w:type="paragraph" w:customStyle="1" w:styleId="ConfidentialPageDate">
    <w:name w:val="Confidential  Page #  Date"/>
    <w:uiPriority w:val="99"/>
    <w:qFormat/>
    <w:rsid w:val="00EC0FAB"/>
    <w:rPr>
      <w:rFonts w:ascii="Times New Roman" w:eastAsia="SimSun" w:hAnsi="Times New Roman"/>
      <w:sz w:val="24"/>
      <w:szCs w:val="24"/>
      <w:lang w:val="en-GB" w:eastAsia="ko-KR"/>
    </w:rPr>
  </w:style>
  <w:style w:type="paragraph" w:customStyle="1" w:styleId="INDENT1">
    <w:name w:val="INDENT1"/>
    <w:basedOn w:val="Normal"/>
    <w:uiPriority w:val="99"/>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uiPriority w:val="99"/>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uiPriority w:val="99"/>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uiPriority w:val="99"/>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uiPriority w:val="99"/>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uiPriority w:val="99"/>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uiPriority w:val="99"/>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uiPriority w:val="99"/>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uiPriority w:val="99"/>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uiPriority w:val="99"/>
    <w:qFormat/>
    <w:rsid w:val="00EC0FAB"/>
    <w:rPr>
      <w:rFonts w:ascii="Arial" w:hAnsi="Arial"/>
      <w:sz w:val="36"/>
      <w:lang w:val="en-GB" w:eastAsia="en-US"/>
    </w:rPr>
  </w:style>
  <w:style w:type="character" w:customStyle="1" w:styleId="Heading9Char">
    <w:name w:val="Heading 9 Char"/>
    <w:aliases w:val="Figure Heading Char1,FH Char1"/>
    <w:link w:val="Heading9"/>
    <w:uiPriority w:val="9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EC0FAB"/>
    <w:rPr>
      <w:rFonts w:ascii="Times New Roman" w:hAnsi="Times New Roman"/>
      <w:lang w:val="en-GB" w:eastAsia="en-GB"/>
    </w:rPr>
  </w:style>
  <w:style w:type="paragraph" w:customStyle="1" w:styleId="MotorolaResponse1">
    <w:name w:val="Motorola Response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uiPriority w:val="99"/>
    <w:qFormat/>
    <w:rsid w:val="00EC0F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C0FAB"/>
    <w:pPr>
      <w:numPr>
        <w:numId w:val="13"/>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uiPriority w:val="99"/>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EC0F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uiPriority w:val="99"/>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uiPriority w:val="99"/>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uiPriority w:val="99"/>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uiPriority w:val="99"/>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iPriority w:val="99"/>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uiPriority w:val="99"/>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uiPriority w:val="99"/>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uiPriority w:val="99"/>
    <w:semiHidden/>
    <w:qFormat/>
    <w:rsid w:val="00EC0FAB"/>
    <w:rPr>
      <w:rFonts w:ascii="Times New Roman" w:eastAsia="MS Mincho" w:hAnsi="Times New Roman"/>
      <w:lang w:val="en-GB" w:eastAsia="en-US"/>
    </w:rPr>
  </w:style>
  <w:style w:type="paragraph" w:customStyle="1" w:styleId="CarCar1CharCharCarCar">
    <w:name w:val="Car Car1 Char Char Car Car"/>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uiPriority w:val="99"/>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uiPriority w:val="99"/>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uiPriority w:val="99"/>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uiPriority w:val="99"/>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uiPriority w:val="99"/>
    <w:semiHidden/>
    <w:rsid w:val="00EC0FAB"/>
    <w:rPr>
      <w:rFonts w:ascii="Times New Roman" w:eastAsia="Batang" w:hAnsi="Times New Roman"/>
      <w:lang w:val="en-GB" w:eastAsia="en-US"/>
    </w:rPr>
  </w:style>
  <w:style w:type="paragraph" w:customStyle="1" w:styleId="7">
    <w:name w:val="修订7"/>
    <w:hidden/>
    <w:uiPriority w:val="99"/>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uiPriority w:val="99"/>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EC0FAB"/>
    <w:rPr>
      <w:rFonts w:ascii="Times New Roman" w:eastAsia="SimSun" w:hAnsi="Times New Roman"/>
      <w:lang w:val="en-GB" w:eastAsia="en-US"/>
    </w:rPr>
  </w:style>
  <w:style w:type="paragraph" w:customStyle="1" w:styleId="Arial0">
    <w:name w:val="Arial"/>
    <w:basedOn w:val="Normal"/>
    <w:uiPriority w:val="99"/>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EC0FAB"/>
    <w:rPr>
      <w:rFonts w:ascii="Times New Roman" w:eastAsia="SimSun" w:hAnsi="Times New Roman"/>
      <w:lang w:val="en-GB" w:eastAsia="en-US"/>
    </w:rPr>
  </w:style>
  <w:style w:type="paragraph" w:customStyle="1" w:styleId="MO">
    <w:name w:val="MO"/>
    <w:basedOn w:val="Normal"/>
    <w:uiPriority w:val="99"/>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uiPriority w:val="99"/>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uiPriority w:val="99"/>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uiPriority w:val="99"/>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uiPriority w:val="99"/>
    <w:rsid w:val="00EC0FAB"/>
    <w:pPr>
      <w:overflowPunct w:val="0"/>
      <w:autoSpaceDE w:val="0"/>
      <w:autoSpaceDN w:val="0"/>
      <w:adjustRightInd w:val="0"/>
      <w:textAlignment w:val="baseline"/>
    </w:pPr>
    <w:rPr>
      <w:lang w:eastAsia="x-none"/>
    </w:rPr>
  </w:style>
  <w:style w:type="paragraph" w:customStyle="1" w:styleId="NB2">
    <w:name w:val="NB2"/>
    <w:basedOn w:val="ZG"/>
    <w:uiPriority w:val="99"/>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uiPriority w:val="99"/>
    <w:rsid w:val="00EC0FAB"/>
    <w:pPr>
      <w:overflowPunct w:val="0"/>
      <w:autoSpaceDE w:val="0"/>
      <w:autoSpaceDN w:val="0"/>
      <w:adjustRightInd w:val="0"/>
      <w:textAlignment w:val="baseline"/>
    </w:pPr>
    <w:rPr>
      <w:lang w:eastAsia="zh-CN"/>
    </w:rPr>
  </w:style>
  <w:style w:type="paragraph" w:customStyle="1" w:styleId="TH0">
    <w:name w:val="样式 TH"/>
    <w:basedOn w:val="TH"/>
    <w:uiPriority w:val="99"/>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uiPriority w:val="99"/>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uiPriority w:val="99"/>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uiPriority w:val="99"/>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uiPriority w:val="99"/>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uiPriority w:val="99"/>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uiPriority w:val="99"/>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uiPriority w:val="99"/>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EC0FAB"/>
    <w:pPr>
      <w:ind w:left="851" w:hanging="284"/>
    </w:pPr>
  </w:style>
  <w:style w:type="paragraph" w:customStyle="1" w:styleId="af0">
    <w:name w:val="箇条書き"/>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EC0FAB"/>
    <w:pPr>
      <w:tabs>
        <w:tab w:val="clear" w:pos="644"/>
        <w:tab w:val="num" w:pos="1494"/>
      </w:tabs>
      <w:ind w:left="851" w:hanging="284"/>
    </w:pPr>
  </w:style>
  <w:style w:type="paragraph" w:customStyle="1" w:styleId="32">
    <w:name w:val="箇条書き 3"/>
    <w:basedOn w:val="25"/>
    <w:uiPriority w:val="99"/>
    <w:rsid w:val="00EC0FAB"/>
    <w:pPr>
      <w:ind w:left="1135"/>
    </w:pPr>
  </w:style>
  <w:style w:type="paragraph" w:customStyle="1" w:styleId="26">
    <w:name w:val="一覧 2"/>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EC0FAB"/>
    <w:pPr>
      <w:ind w:left="1135"/>
    </w:pPr>
  </w:style>
  <w:style w:type="paragraph" w:customStyle="1" w:styleId="41">
    <w:name w:val="一覧 4"/>
    <w:basedOn w:val="33"/>
    <w:uiPriority w:val="99"/>
    <w:rsid w:val="00EC0FAB"/>
    <w:pPr>
      <w:ind w:left="1418"/>
    </w:pPr>
  </w:style>
  <w:style w:type="paragraph" w:customStyle="1" w:styleId="50">
    <w:name w:val="一覧 5"/>
    <w:basedOn w:val="41"/>
    <w:uiPriority w:val="99"/>
    <w:rsid w:val="00EC0FAB"/>
    <w:pPr>
      <w:ind w:left="1702"/>
    </w:pPr>
  </w:style>
  <w:style w:type="paragraph" w:customStyle="1" w:styleId="42">
    <w:name w:val="箇条書き 4"/>
    <w:basedOn w:val="32"/>
    <w:uiPriority w:val="99"/>
    <w:rsid w:val="00EC0FAB"/>
    <w:pPr>
      <w:ind w:left="1418"/>
    </w:pPr>
  </w:style>
  <w:style w:type="paragraph" w:customStyle="1" w:styleId="51">
    <w:name w:val="箇条書き 5"/>
    <w:basedOn w:val="42"/>
    <w:uiPriority w:val="99"/>
    <w:rsid w:val="00EC0FAB"/>
    <w:pPr>
      <w:ind w:left="1702"/>
    </w:pPr>
  </w:style>
  <w:style w:type="paragraph" w:customStyle="1" w:styleId="af1">
    <w:name w:val="コメント文字列"/>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EC0FAB"/>
    <w:rPr>
      <w:b/>
      <w:bCs/>
    </w:rPr>
  </w:style>
  <w:style w:type="paragraph" w:customStyle="1" w:styleId="af3">
    <w:name w:val="見出しマップ"/>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uiPriority w:val="99"/>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EC0FAB"/>
    <w:pPr>
      <w:tabs>
        <w:tab w:val="clear" w:pos="644"/>
        <w:tab w:val="num" w:pos="1494"/>
      </w:tabs>
      <w:ind w:left="851"/>
    </w:pPr>
  </w:style>
  <w:style w:type="paragraph" w:customStyle="1" w:styleId="ListBullet31">
    <w:name w:val="List Bullet 31"/>
    <w:basedOn w:val="ListBullet21"/>
    <w:uiPriority w:val="99"/>
    <w:rsid w:val="00EC0FAB"/>
    <w:pPr>
      <w:ind w:left="1135"/>
    </w:pPr>
  </w:style>
  <w:style w:type="paragraph" w:customStyle="1" w:styleId="ListBullet41">
    <w:name w:val="List Bullet 41"/>
    <w:basedOn w:val="ListBullet31"/>
    <w:uiPriority w:val="99"/>
    <w:rsid w:val="00EC0FAB"/>
    <w:pPr>
      <w:ind w:left="1418"/>
    </w:pPr>
  </w:style>
  <w:style w:type="paragraph" w:customStyle="1" w:styleId="ListBullet51">
    <w:name w:val="List Bullet 51"/>
    <w:basedOn w:val="ListBullet41"/>
    <w:uiPriority w:val="99"/>
    <w:rsid w:val="00EC0FAB"/>
    <w:pPr>
      <w:ind w:left="1702"/>
    </w:pPr>
  </w:style>
  <w:style w:type="paragraph" w:customStyle="1" w:styleId="DocumentMap1">
    <w:name w:val="Document Map1"/>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EC0FAB"/>
    <w:pPr>
      <w:ind w:left="1418" w:hanging="284"/>
    </w:pPr>
  </w:style>
  <w:style w:type="paragraph" w:customStyle="1" w:styleId="ListNumber1">
    <w:name w:val="List Number1"/>
    <w:basedOn w:val="List"/>
    <w:uiPriority w:val="99"/>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EC0FAB"/>
    <w:pPr>
      <w:ind w:left="851" w:hanging="284"/>
    </w:pPr>
  </w:style>
  <w:style w:type="paragraph" w:customStyle="1" w:styleId="List21">
    <w:name w:val="List 21"/>
    <w:basedOn w:val="List"/>
    <w:uiPriority w:val="99"/>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EC0FAB"/>
    <w:pPr>
      <w:ind w:left="1702"/>
    </w:pPr>
  </w:style>
  <w:style w:type="paragraph" w:customStyle="1" w:styleId="BodyText21">
    <w:name w:val="Body Text 21"/>
    <w:basedOn w:val="Normal"/>
    <w:uiPriority w:val="99"/>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uiPriority w:val="99"/>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uiPriority w:val="99"/>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uiPriority w:val="99"/>
    <w:semiHidden/>
    <w:rsid w:val="00EC0FAB"/>
    <w:rPr>
      <w:rFonts w:ascii="Times New Roman" w:eastAsia="MS Mincho" w:hAnsi="Times New Roman"/>
      <w:lang w:val="en-GB" w:eastAsia="en-US"/>
    </w:rPr>
  </w:style>
  <w:style w:type="paragraph" w:customStyle="1" w:styleId="ListParagraph1">
    <w:name w:val="List Paragraph1"/>
    <w:basedOn w:val="Normal"/>
    <w:uiPriority w:val="99"/>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EC0FAB"/>
    <w:pPr>
      <w:ind w:left="851" w:hanging="284"/>
    </w:pPr>
  </w:style>
  <w:style w:type="paragraph" w:customStyle="1" w:styleId="1d">
    <w:name w:val="箇条書き1"/>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EC0FAB"/>
    <w:pPr>
      <w:tabs>
        <w:tab w:val="clear" w:pos="644"/>
        <w:tab w:val="num" w:pos="1494"/>
      </w:tabs>
      <w:ind w:left="851" w:hanging="284"/>
    </w:pPr>
  </w:style>
  <w:style w:type="paragraph" w:customStyle="1" w:styleId="310">
    <w:name w:val="箇条書き 31"/>
    <w:basedOn w:val="211"/>
    <w:uiPriority w:val="99"/>
    <w:rsid w:val="00EC0FAB"/>
    <w:pPr>
      <w:ind w:left="1135"/>
    </w:pPr>
  </w:style>
  <w:style w:type="paragraph" w:customStyle="1" w:styleId="212">
    <w:name w:val="一覧 21"/>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EC0FAB"/>
    <w:pPr>
      <w:ind w:left="1135"/>
    </w:pPr>
  </w:style>
  <w:style w:type="paragraph" w:customStyle="1" w:styleId="410">
    <w:name w:val="一覧 41"/>
    <w:basedOn w:val="311"/>
    <w:uiPriority w:val="99"/>
    <w:rsid w:val="00EC0FAB"/>
    <w:pPr>
      <w:ind w:left="1418"/>
    </w:pPr>
  </w:style>
  <w:style w:type="paragraph" w:customStyle="1" w:styleId="510">
    <w:name w:val="一覧 51"/>
    <w:basedOn w:val="410"/>
    <w:uiPriority w:val="99"/>
    <w:rsid w:val="00EC0FAB"/>
    <w:pPr>
      <w:ind w:left="1702"/>
    </w:pPr>
  </w:style>
  <w:style w:type="paragraph" w:customStyle="1" w:styleId="411">
    <w:name w:val="箇条書き 41"/>
    <w:basedOn w:val="310"/>
    <w:uiPriority w:val="99"/>
    <w:rsid w:val="00EC0FAB"/>
    <w:pPr>
      <w:ind w:left="1418"/>
    </w:pPr>
  </w:style>
  <w:style w:type="paragraph" w:customStyle="1" w:styleId="511">
    <w:name w:val="箇条書き 51"/>
    <w:basedOn w:val="411"/>
    <w:uiPriority w:val="99"/>
    <w:rsid w:val="00EC0FAB"/>
    <w:pPr>
      <w:ind w:left="1702"/>
    </w:pPr>
  </w:style>
  <w:style w:type="paragraph" w:customStyle="1" w:styleId="1e">
    <w:name w:val="コメント文字列1"/>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EC0FAB"/>
    <w:rPr>
      <w:b/>
      <w:bCs/>
    </w:rPr>
  </w:style>
  <w:style w:type="paragraph" w:customStyle="1" w:styleId="1f0">
    <w:name w:val="見出しマップ1"/>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uiPriority w:val="99"/>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uiPriority w:val="99"/>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uiPriority w:val="99"/>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uiPriority w:val="99"/>
    <w:semiHidden/>
    <w:rsid w:val="00EC0FAB"/>
    <w:rPr>
      <w:rFonts w:ascii="Times New Roman" w:eastAsia="Batang" w:hAnsi="Times New Roman"/>
      <w:lang w:val="en-GB" w:eastAsia="en-US"/>
    </w:rPr>
  </w:style>
  <w:style w:type="paragraph" w:customStyle="1" w:styleId="1f7">
    <w:name w:val="変更箇所1"/>
    <w:hidden/>
    <w:uiPriority w:val="99"/>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uiPriority w:val="99"/>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uiPriority w:val="99"/>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uiPriority w:val="99"/>
    <w:semiHidden/>
    <w:rsid w:val="00EC0FAB"/>
    <w:rPr>
      <w:rFonts w:ascii="Times New Roman" w:eastAsia="MS Mincho" w:hAnsi="Times New Roman"/>
      <w:lang w:val="en-GB" w:eastAsia="en-US"/>
    </w:rPr>
  </w:style>
  <w:style w:type="paragraph" w:customStyle="1" w:styleId="2b">
    <w:name w:val="変更箇所2"/>
    <w:hidden/>
    <w:uiPriority w:val="99"/>
    <w:semiHidden/>
    <w:rsid w:val="00EC0FAB"/>
    <w:rPr>
      <w:rFonts w:ascii="Times New Roman" w:eastAsia="MS Mincho" w:hAnsi="Times New Roman"/>
      <w:lang w:val="en-GB" w:eastAsia="en-US"/>
    </w:rPr>
  </w:style>
  <w:style w:type="paragraph" w:customStyle="1" w:styleId="2c">
    <w:name w:val="수정2"/>
    <w:hidden/>
    <w:uiPriority w:val="99"/>
    <w:semiHidden/>
    <w:rsid w:val="00EC0FAB"/>
    <w:rPr>
      <w:rFonts w:ascii="Times New Roman" w:eastAsia="Batang" w:hAnsi="Times New Roman"/>
      <w:lang w:val="en-GB" w:eastAsia="en-US"/>
    </w:rPr>
  </w:style>
  <w:style w:type="paragraph" w:customStyle="1" w:styleId="43">
    <w:name w:val="修订4"/>
    <w:hidden/>
    <w:uiPriority w:val="99"/>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uiPriority w:val="99"/>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uiPriority w:val="99"/>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EC0FAB"/>
    <w:rPr>
      <w:rFonts w:ascii="Times New Roman" w:eastAsia="Batang" w:hAnsi="Times New Roman"/>
      <w:lang w:val="en-GB" w:eastAsia="en-US"/>
    </w:rPr>
  </w:style>
  <w:style w:type="paragraph" w:customStyle="1" w:styleId="37">
    <w:name w:val="无间隔3"/>
    <w:uiPriority w:val="99"/>
    <w:qFormat/>
    <w:rsid w:val="00EC0FAB"/>
    <w:rPr>
      <w:rFonts w:ascii="Times New Roman" w:eastAsia="SimSun" w:hAnsi="Times New Roman"/>
      <w:lang w:val="en-GB" w:eastAsia="en-US"/>
    </w:rPr>
  </w:style>
  <w:style w:type="paragraph" w:customStyle="1" w:styleId="38">
    <w:name w:val="수정3"/>
    <w:hidden/>
    <w:uiPriority w:val="99"/>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uiPriority w:val="99"/>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uiPriority w:val="99"/>
    <w:rsid w:val="00EC0FAB"/>
    <w:pPr>
      <w:numPr>
        <w:numId w:val="1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uiPriority w:val="99"/>
    <w:rsid w:val="00EC0FAB"/>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EC0FAB"/>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uiPriority w:val="99"/>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EC0FAB"/>
    <w:pPr>
      <w:ind w:left="851" w:hanging="284"/>
    </w:pPr>
  </w:style>
  <w:style w:type="paragraph" w:customStyle="1" w:styleId="2f1">
    <w:name w:val="箇条書き2"/>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EC0FAB"/>
    <w:pPr>
      <w:tabs>
        <w:tab w:val="clear" w:pos="644"/>
        <w:tab w:val="num" w:pos="1494"/>
      </w:tabs>
      <w:ind w:left="851" w:hanging="284"/>
    </w:pPr>
  </w:style>
  <w:style w:type="paragraph" w:customStyle="1" w:styleId="321">
    <w:name w:val="箇条書き 32"/>
    <w:basedOn w:val="222"/>
    <w:uiPriority w:val="99"/>
    <w:rsid w:val="00EC0FAB"/>
    <w:pPr>
      <w:ind w:left="1135"/>
    </w:pPr>
  </w:style>
  <w:style w:type="paragraph" w:customStyle="1" w:styleId="223">
    <w:name w:val="一覧 22"/>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EC0FAB"/>
    <w:pPr>
      <w:ind w:left="1135"/>
    </w:pPr>
  </w:style>
  <w:style w:type="paragraph" w:customStyle="1" w:styleId="420">
    <w:name w:val="一覧 42"/>
    <w:basedOn w:val="322"/>
    <w:uiPriority w:val="99"/>
    <w:rsid w:val="00EC0FAB"/>
    <w:pPr>
      <w:ind w:left="1418"/>
    </w:pPr>
  </w:style>
  <w:style w:type="paragraph" w:customStyle="1" w:styleId="520">
    <w:name w:val="一覧 52"/>
    <w:basedOn w:val="420"/>
    <w:uiPriority w:val="99"/>
    <w:rsid w:val="00EC0FAB"/>
    <w:pPr>
      <w:ind w:left="1702"/>
    </w:pPr>
  </w:style>
  <w:style w:type="paragraph" w:customStyle="1" w:styleId="421">
    <w:name w:val="箇条書き 42"/>
    <w:basedOn w:val="321"/>
    <w:uiPriority w:val="99"/>
    <w:rsid w:val="00EC0FAB"/>
    <w:pPr>
      <w:ind w:left="1418"/>
    </w:pPr>
  </w:style>
  <w:style w:type="paragraph" w:customStyle="1" w:styleId="521">
    <w:name w:val="箇条書き 52"/>
    <w:basedOn w:val="421"/>
    <w:uiPriority w:val="99"/>
    <w:rsid w:val="00EC0FAB"/>
    <w:pPr>
      <w:ind w:left="1702"/>
    </w:pPr>
  </w:style>
  <w:style w:type="paragraph" w:customStyle="1" w:styleId="2f2">
    <w:name w:val="コメント文字列2"/>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EC0FAB"/>
    <w:rPr>
      <w:b/>
      <w:bCs/>
    </w:rPr>
  </w:style>
  <w:style w:type="paragraph" w:customStyle="1" w:styleId="2f4">
    <w:name w:val="見出しマップ2"/>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uiPriority w:val="99"/>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EC0FAB"/>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4"/>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5"/>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uiPriority w:val="99"/>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EC0FAB"/>
    <w:pPr>
      <w:ind w:left="851" w:hanging="284"/>
    </w:pPr>
  </w:style>
  <w:style w:type="paragraph" w:customStyle="1" w:styleId="3d">
    <w:name w:val="箇条書き3"/>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EC0FAB"/>
    <w:pPr>
      <w:tabs>
        <w:tab w:val="clear" w:pos="644"/>
        <w:tab w:val="num" w:pos="1494"/>
      </w:tabs>
      <w:ind w:left="851" w:hanging="284"/>
    </w:pPr>
  </w:style>
  <w:style w:type="paragraph" w:customStyle="1" w:styleId="330">
    <w:name w:val="箇条書き 33"/>
    <w:basedOn w:val="231"/>
    <w:uiPriority w:val="99"/>
    <w:rsid w:val="00EC0FAB"/>
    <w:pPr>
      <w:ind w:left="1135"/>
    </w:pPr>
  </w:style>
  <w:style w:type="paragraph" w:customStyle="1" w:styleId="232">
    <w:name w:val="一覧 23"/>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EC0FAB"/>
    <w:pPr>
      <w:ind w:left="1135"/>
    </w:pPr>
  </w:style>
  <w:style w:type="paragraph" w:customStyle="1" w:styleId="430">
    <w:name w:val="一覧 43"/>
    <w:basedOn w:val="331"/>
    <w:uiPriority w:val="99"/>
    <w:rsid w:val="00EC0FAB"/>
    <w:pPr>
      <w:ind w:left="1418"/>
    </w:pPr>
  </w:style>
  <w:style w:type="paragraph" w:customStyle="1" w:styleId="530">
    <w:name w:val="一覧 53"/>
    <w:basedOn w:val="430"/>
    <w:uiPriority w:val="99"/>
    <w:rsid w:val="00EC0FAB"/>
    <w:pPr>
      <w:ind w:left="1702"/>
    </w:pPr>
  </w:style>
  <w:style w:type="paragraph" w:customStyle="1" w:styleId="431">
    <w:name w:val="箇条書き 43"/>
    <w:basedOn w:val="330"/>
    <w:uiPriority w:val="99"/>
    <w:rsid w:val="00EC0FAB"/>
    <w:pPr>
      <w:ind w:left="1418"/>
    </w:pPr>
  </w:style>
  <w:style w:type="paragraph" w:customStyle="1" w:styleId="531">
    <w:name w:val="箇条書き 53"/>
    <w:basedOn w:val="431"/>
    <w:uiPriority w:val="99"/>
    <w:rsid w:val="00EC0FAB"/>
    <w:pPr>
      <w:ind w:left="1702"/>
    </w:pPr>
  </w:style>
  <w:style w:type="paragraph" w:customStyle="1" w:styleId="3e">
    <w:name w:val="コメント文字列3"/>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EC0FAB"/>
    <w:rPr>
      <w:b/>
      <w:bCs/>
    </w:rPr>
  </w:style>
  <w:style w:type="paragraph" w:customStyle="1" w:styleId="3f0">
    <w:name w:val="見出しマップ3"/>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uiPriority w:val="99"/>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uiPriority w:val="99"/>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C0FAB"/>
    <w:rPr>
      <w:rFonts w:ascii="Times New Roman" w:eastAsia="SimSun" w:hAnsi="Times New Roman"/>
      <w:lang w:val="en-GB" w:eastAsia="en-US"/>
    </w:rPr>
  </w:style>
  <w:style w:type="paragraph" w:customStyle="1" w:styleId="62">
    <w:name w:val="吹き出し6"/>
    <w:basedOn w:val="Normal"/>
    <w:uiPriority w:val="99"/>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EC0FAB"/>
    <w:pPr>
      <w:ind w:left="851" w:hanging="284"/>
    </w:pPr>
  </w:style>
  <w:style w:type="paragraph" w:customStyle="1" w:styleId="4c">
    <w:name w:val="箇条書き4"/>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EC0FAB"/>
    <w:pPr>
      <w:tabs>
        <w:tab w:val="clear" w:pos="644"/>
        <w:tab w:val="num" w:pos="1494"/>
      </w:tabs>
      <w:ind w:left="851" w:hanging="284"/>
    </w:pPr>
  </w:style>
  <w:style w:type="paragraph" w:customStyle="1" w:styleId="340">
    <w:name w:val="箇条書き 34"/>
    <w:basedOn w:val="241"/>
    <w:uiPriority w:val="99"/>
    <w:rsid w:val="00EC0FAB"/>
    <w:pPr>
      <w:ind w:left="1135"/>
    </w:pPr>
  </w:style>
  <w:style w:type="paragraph" w:customStyle="1" w:styleId="242">
    <w:name w:val="一覧 24"/>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EC0FAB"/>
    <w:pPr>
      <w:ind w:left="1135"/>
    </w:pPr>
  </w:style>
  <w:style w:type="paragraph" w:customStyle="1" w:styleId="440">
    <w:name w:val="一覧 44"/>
    <w:basedOn w:val="341"/>
    <w:uiPriority w:val="99"/>
    <w:rsid w:val="00EC0FAB"/>
    <w:pPr>
      <w:ind w:left="1418"/>
    </w:pPr>
  </w:style>
  <w:style w:type="paragraph" w:customStyle="1" w:styleId="540">
    <w:name w:val="一覧 54"/>
    <w:basedOn w:val="440"/>
    <w:uiPriority w:val="99"/>
    <w:rsid w:val="00EC0FAB"/>
    <w:pPr>
      <w:ind w:left="1702"/>
    </w:pPr>
  </w:style>
  <w:style w:type="paragraph" w:customStyle="1" w:styleId="441">
    <w:name w:val="箇条書き 44"/>
    <w:basedOn w:val="340"/>
    <w:uiPriority w:val="99"/>
    <w:rsid w:val="00EC0FAB"/>
    <w:pPr>
      <w:ind w:left="1418"/>
    </w:pPr>
  </w:style>
  <w:style w:type="paragraph" w:customStyle="1" w:styleId="541">
    <w:name w:val="箇条書き 54"/>
    <w:basedOn w:val="441"/>
    <w:uiPriority w:val="99"/>
    <w:rsid w:val="00EC0FAB"/>
    <w:pPr>
      <w:ind w:left="1702"/>
    </w:pPr>
  </w:style>
  <w:style w:type="paragraph" w:customStyle="1" w:styleId="4d">
    <w:name w:val="コメント文字列4"/>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EC0FAB"/>
    <w:rPr>
      <w:b/>
      <w:bCs/>
    </w:rPr>
  </w:style>
  <w:style w:type="paragraph" w:customStyle="1" w:styleId="4f">
    <w:name w:val="見出しマップ4"/>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0"/>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uiPriority w:val="99"/>
    <w:semiHidden/>
    <w:rsid w:val="00EC0FAB"/>
    <w:rPr>
      <w:rFonts w:ascii="Times New Roman" w:eastAsia="Batang" w:hAnsi="Times New Roman"/>
      <w:lang w:val="en-GB" w:eastAsia="en-US"/>
    </w:rPr>
  </w:style>
  <w:style w:type="paragraph" w:customStyle="1" w:styleId="afd">
    <w:name w:val="无间隔"/>
    <w:uiPriority w:val="99"/>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EC0FAB"/>
    <w:rPr>
      <w:rFonts w:ascii="Times New Roman" w:eastAsia="Batang" w:hAnsi="Times New Roman"/>
      <w:lang w:val="en-GB" w:eastAsia="en-US"/>
    </w:rPr>
  </w:style>
  <w:style w:type="paragraph" w:customStyle="1" w:styleId="71">
    <w:name w:val="无间隔7"/>
    <w:uiPriority w:val="99"/>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uiPriority w:val="99"/>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uiPriority w:val="99"/>
    <w:rsid w:val="00EC0FAB"/>
    <w:rPr>
      <w:rFonts w:ascii="Tahoma" w:eastAsia="MS Mincho" w:hAnsi="Tahoma" w:cs="Tahoma"/>
      <w:sz w:val="16"/>
      <w:szCs w:val="16"/>
      <w:lang w:eastAsia="en-GB"/>
    </w:rPr>
  </w:style>
  <w:style w:type="paragraph" w:customStyle="1" w:styleId="55">
    <w:name w:val="変更箇所5"/>
    <w:hidden/>
    <w:uiPriority w:val="99"/>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uiPriority w:val="99"/>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EC0FAB"/>
    <w:pPr>
      <w:ind w:left="851" w:hanging="284"/>
    </w:pPr>
  </w:style>
  <w:style w:type="paragraph" w:customStyle="1" w:styleId="5a">
    <w:name w:val="箇条書き5"/>
    <w:basedOn w:val="List"/>
    <w:uiPriority w:val="99"/>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EC0FAB"/>
    <w:pPr>
      <w:tabs>
        <w:tab w:val="clear" w:pos="644"/>
        <w:tab w:val="num" w:pos="1494"/>
      </w:tabs>
      <w:ind w:left="851" w:hanging="284"/>
    </w:pPr>
  </w:style>
  <w:style w:type="paragraph" w:customStyle="1" w:styleId="350">
    <w:name w:val="箇条書き 35"/>
    <w:basedOn w:val="251"/>
    <w:uiPriority w:val="99"/>
    <w:rsid w:val="00EC0FAB"/>
    <w:pPr>
      <w:ind w:left="1135"/>
    </w:pPr>
  </w:style>
  <w:style w:type="paragraph" w:customStyle="1" w:styleId="252">
    <w:name w:val="一覧 25"/>
    <w:basedOn w:val="List"/>
    <w:uiPriority w:val="99"/>
    <w:rsid w:val="00EC0FAB"/>
    <w:pPr>
      <w:suppressAutoHyphens/>
      <w:ind w:left="851"/>
    </w:pPr>
    <w:rPr>
      <w:rFonts w:eastAsia="MS Mincho" w:cs="CG Times (WN)"/>
      <w:lang w:eastAsia="ar-SA"/>
    </w:rPr>
  </w:style>
  <w:style w:type="paragraph" w:customStyle="1" w:styleId="351">
    <w:name w:val="一覧 35"/>
    <w:basedOn w:val="252"/>
    <w:uiPriority w:val="99"/>
    <w:rsid w:val="00EC0FAB"/>
    <w:pPr>
      <w:ind w:left="1135"/>
    </w:pPr>
  </w:style>
  <w:style w:type="paragraph" w:customStyle="1" w:styleId="450">
    <w:name w:val="一覧 45"/>
    <w:basedOn w:val="351"/>
    <w:uiPriority w:val="99"/>
    <w:rsid w:val="00EC0FAB"/>
    <w:pPr>
      <w:ind w:left="1418"/>
    </w:pPr>
  </w:style>
  <w:style w:type="paragraph" w:customStyle="1" w:styleId="550">
    <w:name w:val="一覧 55"/>
    <w:basedOn w:val="450"/>
    <w:uiPriority w:val="99"/>
    <w:rsid w:val="00EC0FAB"/>
    <w:pPr>
      <w:ind w:left="1702"/>
    </w:pPr>
  </w:style>
  <w:style w:type="paragraph" w:customStyle="1" w:styleId="451">
    <w:name w:val="箇条書き 45"/>
    <w:basedOn w:val="350"/>
    <w:uiPriority w:val="99"/>
    <w:rsid w:val="00EC0FAB"/>
    <w:pPr>
      <w:ind w:left="1418"/>
    </w:pPr>
  </w:style>
  <w:style w:type="paragraph" w:customStyle="1" w:styleId="551">
    <w:name w:val="箇条書き 55"/>
    <w:basedOn w:val="451"/>
    <w:uiPriority w:val="99"/>
    <w:rsid w:val="00EC0FAB"/>
    <w:pPr>
      <w:ind w:left="1702"/>
    </w:pPr>
  </w:style>
  <w:style w:type="paragraph" w:customStyle="1" w:styleId="5b">
    <w:name w:val="コメント文字列5"/>
    <w:basedOn w:val="Normal"/>
    <w:uiPriority w:val="99"/>
    <w:rsid w:val="00EC0FAB"/>
    <w:pPr>
      <w:suppressAutoHyphens/>
    </w:pPr>
    <w:rPr>
      <w:rFonts w:eastAsia="MS Mincho" w:cs="CG Times (WN)"/>
      <w:lang w:eastAsia="ar-SA"/>
    </w:rPr>
  </w:style>
  <w:style w:type="paragraph" w:customStyle="1" w:styleId="5c">
    <w:name w:val="コメント内容5"/>
    <w:basedOn w:val="5b"/>
    <w:next w:val="5b"/>
    <w:uiPriority w:val="99"/>
    <w:rsid w:val="00EC0FAB"/>
    <w:rPr>
      <w:b/>
      <w:bCs/>
    </w:rPr>
  </w:style>
  <w:style w:type="paragraph" w:customStyle="1" w:styleId="5d">
    <w:name w:val="見出しマップ5"/>
    <w:basedOn w:val="Normal"/>
    <w:uiPriority w:val="99"/>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EC0FAB"/>
    <w:pPr>
      <w:suppressAutoHyphens/>
    </w:pPr>
    <w:rPr>
      <w:rFonts w:ascii="Courier New" w:eastAsia="MS Mincho" w:hAnsi="Courier New" w:cs="CG Times (WN)"/>
      <w:lang w:val="nb-NO" w:eastAsia="ar-SA"/>
    </w:rPr>
  </w:style>
  <w:style w:type="paragraph" w:customStyle="1" w:styleId="Web5">
    <w:name w:val="標準 (Web)5"/>
    <w:basedOn w:val="Normal"/>
    <w:uiPriority w:val="99"/>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EC0FAB"/>
    <w:pPr>
      <w:suppressAutoHyphens/>
      <w:ind w:left="567"/>
    </w:pPr>
    <w:rPr>
      <w:rFonts w:ascii="Arial" w:eastAsia="MS Mincho" w:hAnsi="Arial" w:cs="Arial"/>
      <w:lang w:eastAsia="ar-SA"/>
    </w:rPr>
  </w:style>
  <w:style w:type="paragraph" w:customStyle="1" w:styleId="5f">
    <w:name w:val="標準インデント5"/>
    <w:basedOn w:val="Normal"/>
    <w:uiPriority w:val="99"/>
    <w:rsid w:val="00EC0FAB"/>
    <w:pPr>
      <w:suppressAutoHyphens/>
      <w:ind w:left="708"/>
    </w:pPr>
    <w:rPr>
      <w:rFonts w:eastAsia="MS Mincho" w:cs="CG Times (WN)"/>
      <w:lang w:eastAsia="ar-SA"/>
    </w:rPr>
  </w:style>
  <w:style w:type="paragraph" w:customStyle="1" w:styleId="5f0">
    <w:name w:val="記5"/>
    <w:basedOn w:val="Normal"/>
    <w:next w:val="Normal"/>
    <w:uiPriority w:val="99"/>
    <w:rsid w:val="00EC0FAB"/>
    <w:pPr>
      <w:suppressAutoHyphens/>
    </w:pPr>
    <w:rPr>
      <w:rFonts w:eastAsia="MS Mincho" w:cs="CG Times (WN)"/>
      <w:lang w:eastAsia="ar-SA"/>
    </w:rPr>
  </w:style>
  <w:style w:type="paragraph" w:customStyle="1" w:styleId="HTML5">
    <w:name w:val="HTML 書式付き5"/>
    <w:basedOn w:val="Normal"/>
    <w:uiPriority w:val="99"/>
    <w:rsid w:val="00EC0FAB"/>
    <w:pPr>
      <w:suppressAutoHyphens/>
    </w:pPr>
    <w:rPr>
      <w:rFonts w:ascii="Courier New" w:eastAsia="MS Mincho" w:hAnsi="Courier New" w:cs="Courier New"/>
      <w:lang w:eastAsia="ar-SA"/>
    </w:rPr>
  </w:style>
  <w:style w:type="paragraph" w:customStyle="1" w:styleId="254">
    <w:name w:val="本文 25"/>
    <w:basedOn w:val="Normal"/>
    <w:uiPriority w:val="99"/>
    <w:rsid w:val="00EC0FAB"/>
    <w:pPr>
      <w:suppressAutoHyphens/>
      <w:spacing w:after="120"/>
    </w:pPr>
    <w:rPr>
      <w:rFonts w:eastAsia="MS Mincho" w:cs="CG Times (WN)"/>
      <w:lang w:eastAsia="ar-SA"/>
    </w:rPr>
  </w:style>
  <w:style w:type="paragraph" w:customStyle="1" w:styleId="352">
    <w:name w:val="本文 35"/>
    <w:basedOn w:val="Normal"/>
    <w:uiPriority w:val="99"/>
    <w:rsid w:val="00EC0FAB"/>
    <w:pPr>
      <w:suppressAutoHyphens/>
      <w:spacing w:after="120"/>
    </w:pPr>
    <w:rPr>
      <w:rFonts w:eastAsia="MS Mincho" w:cs="CG Times (WN)"/>
      <w:lang w:eastAsia="ar-SA"/>
    </w:rPr>
  </w:style>
  <w:style w:type="paragraph" w:customStyle="1" w:styleId="93">
    <w:name w:val="目录 93"/>
    <w:basedOn w:val="TOC8"/>
    <w:uiPriority w:val="99"/>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uiPriority w:val="99"/>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uiPriority w:val="99"/>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uiPriority w:val="99"/>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EC0FAB"/>
    <w:pPr>
      <w:suppressAutoHyphens/>
      <w:spacing w:before="120" w:after="120"/>
    </w:pPr>
    <w:rPr>
      <w:rFonts w:eastAsia="MS Mincho"/>
      <w:b/>
      <w:lang w:eastAsia="ar-SA"/>
    </w:rPr>
  </w:style>
  <w:style w:type="paragraph" w:customStyle="1" w:styleId="1Char1">
    <w:name w:val="(文字) (文字)1 Char (文字) (文字)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uiPriority w:val="99"/>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uiPriority w:val="99"/>
    <w:semiHidden/>
    <w:rsid w:val="00EC0FAB"/>
    <w:rPr>
      <w:rFonts w:ascii="Times New Roman" w:eastAsia="Batang" w:hAnsi="Times New Roman"/>
      <w:lang w:val="en-GB" w:eastAsia="en-US"/>
    </w:rPr>
  </w:style>
  <w:style w:type="paragraph" w:customStyle="1" w:styleId="82">
    <w:name w:val="无间隔8"/>
    <w:uiPriority w:val="99"/>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uiPriority w:val="99"/>
    <w:semiHidden/>
    <w:rsid w:val="00EC0FAB"/>
    <w:rPr>
      <w:rFonts w:ascii="Times New Roman" w:eastAsia="Batang" w:hAnsi="Times New Roman"/>
      <w:lang w:val="en-GB" w:eastAsia="en-US"/>
    </w:rPr>
  </w:style>
  <w:style w:type="paragraph" w:customStyle="1" w:styleId="94">
    <w:name w:val="无间隔9"/>
    <w:uiPriority w:val="9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uiPriority w:val="99"/>
    <w:semiHidden/>
    <w:qFormat/>
    <w:rsid w:val="00EC0FAB"/>
    <w:pPr>
      <w:autoSpaceDN w:val="0"/>
    </w:pPr>
    <w:rPr>
      <w:rFonts w:ascii="Times New Roman" w:eastAsia="Batang" w:hAnsi="Times New Roman"/>
      <w:lang w:val="en-GB" w:eastAsia="en-US"/>
    </w:rPr>
  </w:style>
  <w:style w:type="paragraph" w:customStyle="1" w:styleId="101">
    <w:name w:val="无间隔10"/>
    <w:uiPriority w:val="99"/>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uiPriority w:val="99"/>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uiPriority w:val="39"/>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3"/>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pPr>
      <w:numPr>
        <w:numId w:val="34"/>
      </w:numPr>
    </w:pPr>
  </w:style>
  <w:style w:type="numbering" w:customStyle="1" w:styleId="Style113">
    <w:name w:val="Style113"/>
    <w:uiPriority w:val="99"/>
    <w:rsid w:val="00A57948"/>
    <w:pPr>
      <w:numPr>
        <w:numId w:val="19"/>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1"/>
      </w:numPr>
    </w:pPr>
  </w:style>
  <w:style w:type="numbering" w:customStyle="1" w:styleId="SGS31">
    <w:name w:val="SGS31"/>
    <w:uiPriority w:val="99"/>
    <w:rsid w:val="00A57948"/>
    <w:pPr>
      <w:numPr>
        <w:numId w:val="22"/>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7"/>
      </w:numPr>
    </w:pPr>
  </w:style>
  <w:style w:type="numbering" w:customStyle="1" w:styleId="Style1121">
    <w:name w:val="Style1121"/>
    <w:uiPriority w:val="99"/>
    <w:rsid w:val="00A57948"/>
    <w:pPr>
      <w:numPr>
        <w:numId w:val="18"/>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uiPriority w:val="99"/>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B945F3"/>
    <w:rPr>
      <w:rFonts w:ascii="Arial" w:hAnsi="Arial"/>
      <w:sz w:val="36"/>
      <w:lang w:val="en-GB" w:eastAsia="en-US"/>
    </w:rPr>
  </w:style>
  <w:style w:type="paragraph" w:customStyle="1" w:styleId="5f3">
    <w:name w:val="수정5"/>
    <w:hidden/>
    <w:uiPriority w:val="99"/>
    <w:semiHidden/>
    <w:rsid w:val="00B945F3"/>
    <w:rPr>
      <w:rFonts w:ascii="Times New Roman" w:eastAsia="Batang" w:hAnsi="Times New Roman"/>
      <w:lang w:val="en-GB" w:eastAsia="en-US"/>
    </w:rPr>
  </w:style>
  <w:style w:type="character" w:customStyle="1" w:styleId="Absatz-Standardschriftart8">
    <w:name w:val="Absatz-Standardschriftart8"/>
    <w:rsid w:val="00B945F3"/>
  </w:style>
  <w:style w:type="paragraph" w:customStyle="1" w:styleId="65">
    <w:name w:val="수정6"/>
    <w:hidden/>
    <w:uiPriority w:val="99"/>
    <w:semiHidden/>
    <w:rsid w:val="00B945F3"/>
    <w:rPr>
      <w:rFonts w:ascii="Times New Roman" w:eastAsia="Batang" w:hAnsi="Times New Roman"/>
      <w:lang w:val="en-GB" w:eastAsia="en-US"/>
    </w:rPr>
  </w:style>
  <w:style w:type="paragraph" w:customStyle="1" w:styleId="TALcomplex">
    <w:name w:val="TAL+(complex)"/>
    <w:basedOn w:val="TAL"/>
    <w:rsid w:val="005341EC"/>
    <w:pPr>
      <w:overflowPunct w:val="0"/>
      <w:autoSpaceDE w:val="0"/>
      <w:autoSpaceDN w:val="0"/>
      <w:adjustRightInd w:val="0"/>
      <w:textAlignment w:val="baseline"/>
    </w:pPr>
    <w:rPr>
      <w:rFonts w:cs="Arial"/>
      <w:sz w:val="16"/>
      <w:szCs w:val="16"/>
      <w:lang w:eastAsia="en-GB" w:bidi="bn-IN"/>
    </w:rPr>
  </w:style>
  <w:style w:type="paragraph" w:customStyle="1" w:styleId="TOC94">
    <w:name w:val="TOC 94"/>
    <w:basedOn w:val="TOC8"/>
    <w:uiPriority w:val="99"/>
    <w:rsid w:val="005341EC"/>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Normal"/>
    <w:next w:val="Normal"/>
    <w:uiPriority w:val="99"/>
    <w:rsid w:val="005341E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rsid w:val="005341EC"/>
    <w:pPr>
      <w:overflowPunct w:val="0"/>
      <w:autoSpaceDE w:val="0"/>
      <w:autoSpaceDN w:val="0"/>
      <w:adjustRightInd w:val="0"/>
      <w:ind w:left="400" w:hanging="400"/>
      <w:jc w:val="center"/>
      <w:textAlignment w:val="baseline"/>
    </w:pPr>
    <w:rPr>
      <w:rFonts w:eastAsia="MS Mincho"/>
      <w:b/>
      <w:lang w:eastAsia="en-GB"/>
    </w:rPr>
  </w:style>
  <w:style w:type="paragraph" w:customStyle="1" w:styleId="arial2">
    <w:name w:val="arial"/>
    <w:basedOn w:val="TAL"/>
    <w:uiPriority w:val="99"/>
    <w:rsid w:val="005341EC"/>
    <w:pPr>
      <w:overflowPunct w:val="0"/>
      <w:autoSpaceDE w:val="0"/>
      <w:autoSpaceDN w:val="0"/>
      <w:adjustRightInd w:val="0"/>
      <w:textAlignment w:val="baseline"/>
    </w:pPr>
    <w:rPr>
      <w:lang w:eastAsia="en-GB"/>
    </w:rPr>
  </w:style>
  <w:style w:type="paragraph" w:customStyle="1" w:styleId="TOC95">
    <w:name w:val="TOC 95"/>
    <w:basedOn w:val="TOC8"/>
    <w:uiPriority w:val="99"/>
    <w:rsid w:val="005341EC"/>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uiPriority w:val="99"/>
    <w:rsid w:val="005341EC"/>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rsid w:val="005341E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21">
    <w:name w:val="No List111121"/>
    <w:next w:val="NoList"/>
    <w:semiHidden/>
    <w:rsid w:val="00534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5</Pages>
  <Words>1471</Words>
  <Characters>8391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6</cp:revision>
  <cp:lastPrinted>1900-01-01T08:00:00Z</cp:lastPrinted>
  <dcterms:created xsi:type="dcterms:W3CDTF">2021-10-06T18:36:00Z</dcterms:created>
  <dcterms:modified xsi:type="dcterms:W3CDTF">2021-10-29T04:39:00Z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